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25C6F" w14:textId="77777777" w:rsidR="0036537A" w:rsidRDefault="0036537A" w:rsidP="00E3521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S5-250201</w:t>
      </w:r>
      <w:r>
        <w:rPr>
          <w:b/>
          <w:i/>
          <w:noProof/>
          <w:sz w:val="28"/>
        </w:rPr>
        <w:fldChar w:fldCharType="end"/>
      </w:r>
    </w:p>
    <w:p w14:paraId="72B0B429" w14:textId="77777777" w:rsidR="0036537A" w:rsidRDefault="0036537A" w:rsidP="0036537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5E2D8" w:rsidR="001E41F3" w:rsidRPr="00410371" w:rsidRDefault="00D90825" w:rsidP="00E13F3D">
            <w:pPr>
              <w:pStyle w:val="CRCoverPage"/>
              <w:spacing w:after="0"/>
              <w:jc w:val="right"/>
              <w:rPr>
                <w:b/>
                <w:noProof/>
                <w:sz w:val="28"/>
              </w:rPr>
            </w:pPr>
            <w:fldSimple w:instr=" DOCPROPERTY  Spec#  \* MERGEFORMAT ">
              <w:r w:rsidR="00821A12" w:rsidRPr="00410371">
                <w:rPr>
                  <w:b/>
                  <w:noProof/>
                  <w:sz w:val="28"/>
                </w:rPr>
                <w:t>28.</w:t>
              </w:r>
              <w:r w:rsidR="00821A12">
                <w:rPr>
                  <w:b/>
                  <w:noProof/>
                  <w:sz w:val="28"/>
                </w:rPr>
                <w:t>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D3350" w:rsidR="001E41F3" w:rsidRPr="00410371" w:rsidRDefault="00597335" w:rsidP="00547111">
            <w:pPr>
              <w:pStyle w:val="CRCoverPage"/>
              <w:spacing w:after="0"/>
              <w:rPr>
                <w:noProof/>
              </w:rPr>
            </w:pPr>
            <w:r>
              <w:rPr>
                <w:b/>
                <w:noProof/>
                <w:sz w:val="28"/>
              </w:rPr>
              <w:t>0298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01D04" w:rsidR="001E41F3" w:rsidRPr="00410371" w:rsidRDefault="004E20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7A56A" w:rsidR="001E41F3" w:rsidRPr="00410371" w:rsidRDefault="00D90825">
            <w:pPr>
              <w:pStyle w:val="CRCoverPage"/>
              <w:spacing w:after="0"/>
              <w:jc w:val="center"/>
              <w:rPr>
                <w:noProof/>
                <w:sz w:val="28"/>
              </w:rPr>
            </w:pPr>
            <w:fldSimple w:instr=" DOCPROPERTY  Version  \* MERGEFORMAT ">
              <w:r w:rsidR="00E13F3D" w:rsidRPr="00410371">
                <w:rPr>
                  <w:b/>
                  <w:noProof/>
                  <w:sz w:val="28"/>
                </w:rPr>
                <w:t>1</w:t>
              </w:r>
              <w:r w:rsidR="00F30262">
                <w:rPr>
                  <w:b/>
                  <w:noProof/>
                  <w:sz w:val="28"/>
                </w:rPr>
                <w:t>9</w:t>
              </w:r>
              <w:r w:rsidR="00E13F3D" w:rsidRPr="00410371">
                <w:rPr>
                  <w:b/>
                  <w:noProof/>
                  <w:sz w:val="28"/>
                </w:rPr>
                <w:t>.</w:t>
              </w:r>
              <w:r w:rsidR="00BB43F9">
                <w:rPr>
                  <w:b/>
                  <w:noProof/>
                  <w:sz w:val="28"/>
                  <w:lang w:eastAsia="zh-CN"/>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E0C91" w:rsidR="001E41F3" w:rsidRDefault="00821A12">
            <w:pPr>
              <w:pStyle w:val="CRCoverPage"/>
              <w:spacing w:after="0"/>
              <w:ind w:left="100"/>
              <w:rPr>
                <w:noProof/>
              </w:rPr>
            </w:pPr>
            <w:r w:rsidRPr="00821A12">
              <w:rPr>
                <w:noProof/>
              </w:rPr>
              <w:t>Rel-18 CR TS 28.312 Address the CR implmentation issue for infeasibilityReasons in CR252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77D1A" w:rsidR="001E41F3" w:rsidRDefault="00D90825">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BA5D2" w:rsidR="001E41F3" w:rsidRDefault="00821A12">
            <w:pPr>
              <w:pStyle w:val="CRCoverPage"/>
              <w:spacing w:after="0"/>
              <w:ind w:left="100"/>
              <w:rPr>
                <w:noProof/>
              </w:rPr>
            </w:pPr>
            <w:r w:rsidRPr="00821A12">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6EBA5" w:rsidR="001E41F3" w:rsidRDefault="00D9082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2103">
              <w:rPr>
                <w:noProof/>
              </w:rPr>
              <w:t>5</w:t>
            </w:r>
            <w:r w:rsidR="00D24991">
              <w:rPr>
                <w:noProof/>
              </w:rPr>
              <w:t>-</w:t>
            </w:r>
            <w:r w:rsidR="00482103">
              <w:rPr>
                <w:noProof/>
              </w:rPr>
              <w:t>0</w:t>
            </w:r>
            <w:r w:rsidR="0036537A">
              <w:rPr>
                <w:noProof/>
              </w:rPr>
              <w:t>2</w:t>
            </w:r>
            <w:r w:rsidR="00D24991">
              <w:rPr>
                <w:noProof/>
              </w:rPr>
              <w:t>-</w:t>
            </w:r>
            <w:r w:rsidR="0036537A">
              <w:rPr>
                <w:noProof/>
              </w:rPr>
              <w:t>05</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A59FB" w:rsidR="001E41F3" w:rsidRDefault="00BB43F9"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45695" w:rsidR="001E41F3" w:rsidRDefault="00D90825">
            <w:pPr>
              <w:pStyle w:val="CRCoverPage"/>
              <w:spacing w:after="0"/>
              <w:ind w:left="100"/>
              <w:rPr>
                <w:noProof/>
              </w:rPr>
            </w:pPr>
            <w:fldSimple w:instr=" DOCPROPERTY  Release  \* MERGEFORMAT ">
              <w:r w:rsidR="00D24991">
                <w:rPr>
                  <w:noProof/>
                </w:rPr>
                <w:t>Rel-1</w:t>
              </w:r>
              <w:r w:rsidR="00BB43F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70AA3" w:rsidR="00F30262" w:rsidRDefault="00821A12" w:rsidP="00821A12">
            <w:pPr>
              <w:pStyle w:val="CRCoverPage"/>
              <w:spacing w:after="0"/>
              <w:rPr>
                <w:noProof/>
                <w:lang w:eastAsia="zh-CN"/>
              </w:rPr>
            </w:pPr>
            <w:r>
              <w:rPr>
                <w:rFonts w:hint="eastAsia"/>
                <w:noProof/>
                <w:lang w:eastAsia="zh-CN"/>
              </w:rPr>
              <w:t>T</w:t>
            </w:r>
            <w:r>
              <w:rPr>
                <w:noProof/>
                <w:lang w:eastAsia="zh-CN"/>
              </w:rPr>
              <w:t xml:space="preserve">he enum values (including </w:t>
            </w:r>
            <w:r w:rsidRPr="00821A12">
              <w:rPr>
                <w:noProof/>
                <w:lang w:eastAsia="zh-CN"/>
              </w:rPr>
              <w:t>INVALID_INTENT_EXPRESSION, INTENT_CONFLICT</w:t>
            </w:r>
            <w:r>
              <w:rPr>
                <w:noProof/>
                <w:lang w:eastAsia="zh-CN"/>
              </w:rPr>
              <w:t xml:space="preserve">) for </w:t>
            </w:r>
            <w:r w:rsidRPr="00821A12">
              <w:rPr>
                <w:noProof/>
                <w:lang w:eastAsia="zh-CN"/>
              </w:rPr>
              <w:t>infeasibilityReasons</w:t>
            </w:r>
            <w:r>
              <w:rPr>
                <w:noProof/>
                <w:lang w:eastAsia="zh-CN"/>
              </w:rPr>
              <w:t xml:space="preserve"> are proposed in CR252 in SA5#157 meeting. However, it is missing in TS 28.312 due to the implementation issue. Also these two enum values are already defined in </w:t>
            </w:r>
            <w:r w:rsidRPr="00821A12">
              <w:rPr>
                <w:noProof/>
                <w:lang w:eastAsia="zh-CN"/>
              </w:rPr>
              <w:t>TS28312_IntentNrm.yaml</w:t>
            </w:r>
            <w:r>
              <w:rPr>
                <w:noProof/>
                <w:lang w:eastAsia="zh-CN"/>
              </w:rPr>
              <w:t>.</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049E4C" w:rsidR="00F30262" w:rsidRDefault="00821A12" w:rsidP="00821A12">
            <w:pPr>
              <w:pStyle w:val="CRCoverPage"/>
              <w:spacing w:after="0"/>
              <w:rPr>
                <w:noProof/>
                <w:lang w:eastAsia="zh-CN"/>
              </w:rPr>
            </w:pPr>
            <w:r>
              <w:rPr>
                <w:rFonts w:hint="eastAsia"/>
                <w:noProof/>
                <w:lang w:eastAsia="zh-CN"/>
              </w:rPr>
              <w:t>A</w:t>
            </w:r>
            <w:r>
              <w:rPr>
                <w:noProof/>
                <w:lang w:eastAsia="zh-CN"/>
              </w:rPr>
              <w:t xml:space="preserve">dd enum values (including </w:t>
            </w:r>
            <w:r w:rsidRPr="00821A12">
              <w:rPr>
                <w:noProof/>
                <w:lang w:eastAsia="zh-CN"/>
              </w:rPr>
              <w:t>INVALID_INTENT_EXPRESSION, INTENT_CONFLICT</w:t>
            </w:r>
            <w:r>
              <w:rPr>
                <w:noProof/>
                <w:lang w:eastAsia="zh-CN"/>
              </w:rPr>
              <w:t xml:space="preserve">) for </w:t>
            </w:r>
            <w:r w:rsidRPr="00821A12">
              <w:rPr>
                <w:noProof/>
                <w:lang w:eastAsia="zh-CN"/>
              </w:rPr>
              <w:t>infeasibilityReasons</w:t>
            </w:r>
            <w:r>
              <w:rPr>
                <w:noProof/>
                <w:lang w:eastAsia="zh-CN"/>
              </w:rPr>
              <w:t xml:space="preserve"> in TS 28.312</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78577" w:rsidR="00584D4B" w:rsidRDefault="00821A12" w:rsidP="00584D4B">
            <w:pPr>
              <w:pStyle w:val="CRCoverPage"/>
              <w:spacing w:after="0"/>
              <w:ind w:left="100"/>
              <w:rPr>
                <w:noProof/>
                <w:lang w:eastAsia="zh-CN"/>
              </w:rPr>
            </w:pPr>
            <w:r>
              <w:rPr>
                <w:rFonts w:hint="eastAsia"/>
                <w:noProof/>
                <w:lang w:eastAsia="zh-CN"/>
              </w:rPr>
              <w:t>M</w:t>
            </w:r>
            <w:r>
              <w:rPr>
                <w:noProof/>
                <w:lang w:eastAsia="zh-CN"/>
              </w:rPr>
              <w:t xml:space="preserve">ismatch of stage 2 and stage 3 definition for </w:t>
            </w:r>
            <w:r w:rsidRPr="00821A12">
              <w:rPr>
                <w:noProof/>
                <w:lang w:eastAsia="zh-CN"/>
              </w:rPr>
              <w:t>infeasibilityReasons</w:t>
            </w: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177DF" w:rsidR="00584D4B" w:rsidRDefault="00BB43F9" w:rsidP="00E041C6">
            <w:pPr>
              <w:pStyle w:val="CRCoverPage"/>
              <w:tabs>
                <w:tab w:val="left" w:pos="4827"/>
              </w:tabs>
              <w:spacing w:after="0"/>
              <w:rPr>
                <w:noProof/>
                <w:lang w:eastAsia="zh-CN"/>
              </w:rPr>
            </w:pPr>
            <w:r>
              <w:rPr>
                <w:noProof/>
                <w:lang w:eastAsia="zh-CN"/>
              </w:rPr>
              <w:t>6.2.1.4</w:t>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207CC0" w:rsidR="00584D4B" w:rsidRPr="00F26B30" w:rsidRDefault="00E11AFD" w:rsidP="00E11AFD">
            <w:pPr>
              <w:jc w:val="both"/>
              <w:rPr>
                <w:lang w:eastAsia="zh-CN"/>
              </w:rPr>
            </w:pPr>
            <w:r>
              <w:rPr>
                <w:lang w:eastAsia="zh-CN"/>
              </w:rPr>
              <w:t>No impact on stage3 YAML files</w:t>
            </w: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5B392E3" w14:textId="77777777" w:rsidR="006F4AA2" w:rsidRPr="00506640" w:rsidRDefault="006F4AA2" w:rsidP="006F4AA2">
      <w:pPr>
        <w:pStyle w:val="40"/>
      </w:pPr>
      <w:bookmarkStart w:id="4" w:name="_Toc106192967"/>
      <w:bookmarkStart w:id="5" w:name="_Toc188006893"/>
      <w:bookmarkEnd w:id="2"/>
      <w:bookmarkEnd w:id="3"/>
      <w:r w:rsidRPr="00506640">
        <w:t>6.2.1.4</w:t>
      </w:r>
      <w:r w:rsidRPr="00506640">
        <w:tab/>
        <w:t>Attribute definition</w:t>
      </w:r>
      <w:bookmarkEnd w:id="4"/>
      <w:bookmarkEnd w:id="5"/>
    </w:p>
    <w:p w14:paraId="6516F796" w14:textId="77777777" w:rsidR="006F4AA2" w:rsidRPr="00506640" w:rsidRDefault="006F4AA2" w:rsidP="006F4AA2">
      <w:pPr>
        <w:pStyle w:val="TH"/>
      </w:pPr>
      <w:bookmarkStart w:id="6" w:name="_CRTable6_2_1_41"/>
      <w:bookmarkStart w:id="7" w:name="MCCQCTEMPBM_00000164"/>
      <w:r w:rsidRPr="00506640">
        <w:t xml:space="preserve">Table </w:t>
      </w:r>
      <w:bookmarkEnd w:id="6"/>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6F4AA2" w:rsidRPr="00506640" w14:paraId="286AF7A8" w14:textId="77777777" w:rsidTr="0042346F">
        <w:trPr>
          <w:tblHeader/>
          <w:jc w:val="center"/>
        </w:trPr>
        <w:tc>
          <w:tcPr>
            <w:tcW w:w="1480" w:type="pct"/>
            <w:shd w:val="clear" w:color="auto" w:fill="D9D9D9"/>
            <w:hideMark/>
          </w:tcPr>
          <w:bookmarkEnd w:id="7"/>
          <w:p w14:paraId="3D252FA0" w14:textId="77777777" w:rsidR="006F4AA2" w:rsidRPr="00506640" w:rsidRDefault="006F4AA2" w:rsidP="0042346F">
            <w:pPr>
              <w:pStyle w:val="TAH"/>
              <w:keepNext w:val="0"/>
              <w:rPr>
                <w:rFonts w:eastAsia="Courier New"/>
              </w:rPr>
            </w:pPr>
            <w:r w:rsidRPr="00506640">
              <w:rPr>
                <w:rFonts w:eastAsia="Courier New"/>
              </w:rPr>
              <w:t>Attribute Name</w:t>
            </w:r>
          </w:p>
        </w:tc>
        <w:tc>
          <w:tcPr>
            <w:tcW w:w="2686" w:type="pct"/>
            <w:shd w:val="clear" w:color="auto" w:fill="D9D9D9"/>
            <w:hideMark/>
          </w:tcPr>
          <w:p w14:paraId="56A0E9CF" w14:textId="77777777" w:rsidR="006F4AA2" w:rsidRPr="00506640" w:rsidRDefault="006F4AA2" w:rsidP="0042346F">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6369E7C" w14:textId="77777777" w:rsidR="006F4AA2" w:rsidRPr="00506640" w:rsidRDefault="006F4AA2" w:rsidP="0042346F">
            <w:pPr>
              <w:pStyle w:val="TAH"/>
              <w:keepNext w:val="0"/>
              <w:rPr>
                <w:rFonts w:eastAsia="Courier New"/>
              </w:rPr>
            </w:pPr>
            <w:r w:rsidRPr="00506640">
              <w:rPr>
                <w:rFonts w:eastAsia="Courier New"/>
              </w:rPr>
              <w:t>Properties</w:t>
            </w:r>
          </w:p>
        </w:tc>
      </w:tr>
      <w:tr w:rsidR="006F4AA2" w:rsidRPr="00506640" w14:paraId="0561E1A8" w14:textId="77777777" w:rsidTr="0042346F">
        <w:trPr>
          <w:jc w:val="center"/>
        </w:trPr>
        <w:tc>
          <w:tcPr>
            <w:tcW w:w="1480" w:type="pct"/>
          </w:tcPr>
          <w:p w14:paraId="2AAB9E35" w14:textId="77777777" w:rsidR="006F4AA2" w:rsidRPr="00506640" w:rsidRDefault="006F4AA2" w:rsidP="0042346F">
            <w:pPr>
              <w:pStyle w:val="TAL"/>
              <w:keepNext w:val="0"/>
              <w:rPr>
                <w:rFonts w:ascii="Courier New" w:eastAsia="Courier New" w:hAnsi="Courier New" w:cs="Courier New"/>
                <w:lang w:eastAsia="zh-CN"/>
              </w:rPr>
            </w:pPr>
            <w:bookmarkStart w:id="8" w:name="MCCQCTEMPBM_00000144"/>
            <w:proofErr w:type="spellStart"/>
            <w:r w:rsidRPr="00506640">
              <w:rPr>
                <w:rFonts w:ascii="Courier New" w:eastAsia="Courier New" w:hAnsi="Courier New" w:cs="Courier New"/>
                <w:lang w:eastAsia="zh-CN"/>
              </w:rPr>
              <w:t>userLabel</w:t>
            </w:r>
            <w:bookmarkEnd w:id="8"/>
            <w:proofErr w:type="spellEnd"/>
          </w:p>
        </w:tc>
        <w:tc>
          <w:tcPr>
            <w:tcW w:w="2686" w:type="pct"/>
          </w:tcPr>
          <w:p w14:paraId="14E1173F" w14:textId="77777777" w:rsidR="006F4AA2" w:rsidRPr="00506640" w:rsidRDefault="006F4AA2" w:rsidP="0042346F">
            <w:pPr>
              <w:pStyle w:val="TAL"/>
              <w:keepNext w:val="0"/>
              <w:rPr>
                <w:rFonts w:eastAsia="Courier New"/>
                <w:lang w:eastAsia="zh-CN"/>
              </w:rPr>
            </w:pPr>
            <w:r w:rsidRPr="00506640">
              <w:rPr>
                <w:rFonts w:eastAsia="Courier New"/>
                <w:lang w:eastAsia="zh-CN"/>
              </w:rPr>
              <w:t>A user-friendly (and user assignable) name of the intent.</w:t>
            </w:r>
          </w:p>
          <w:p w14:paraId="1A458403" w14:textId="77777777" w:rsidR="006F4AA2" w:rsidRPr="00506640" w:rsidRDefault="006F4AA2" w:rsidP="0042346F">
            <w:pPr>
              <w:pStyle w:val="TAL"/>
              <w:keepNext w:val="0"/>
              <w:rPr>
                <w:rFonts w:eastAsia="Courier New"/>
                <w:lang w:eastAsia="zh-CN"/>
              </w:rPr>
            </w:pPr>
          </w:p>
          <w:p w14:paraId="77E61C70" w14:textId="77777777" w:rsidR="006F4AA2" w:rsidRPr="00506640" w:rsidRDefault="006F4AA2" w:rsidP="0042346F">
            <w:pPr>
              <w:pStyle w:val="TAL"/>
              <w:keepNext w:val="0"/>
              <w:rPr>
                <w:rFonts w:eastAsia="Courier New"/>
                <w:lang w:eastAsia="zh-CN"/>
              </w:rPr>
            </w:pPr>
          </w:p>
          <w:p w14:paraId="51DDDB1D" w14:textId="77777777" w:rsidR="006F4AA2" w:rsidRPr="00506640" w:rsidRDefault="006F4AA2" w:rsidP="0042346F">
            <w:pPr>
              <w:pStyle w:val="TAL"/>
              <w:keepNext w:val="0"/>
              <w:rPr>
                <w:rFonts w:eastAsia="Courier New"/>
                <w:lang w:eastAsia="zh-CN"/>
              </w:rPr>
            </w:pPr>
          </w:p>
          <w:p w14:paraId="472BCD10" w14:textId="77777777" w:rsidR="006F4AA2" w:rsidRPr="00506640" w:rsidRDefault="006F4AA2" w:rsidP="0042346F">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666BD5E" w14:textId="77777777" w:rsidR="006F4AA2" w:rsidRPr="00506640" w:rsidRDefault="006F4AA2" w:rsidP="0042346F">
            <w:pPr>
              <w:pStyle w:val="TAL"/>
              <w:keepNext w:val="0"/>
              <w:rPr>
                <w:rFonts w:eastAsia="Courier New"/>
              </w:rPr>
            </w:pPr>
            <w:bookmarkStart w:id="9" w:name="OLE_LINK50"/>
            <w:r w:rsidRPr="00506640">
              <w:rPr>
                <w:rFonts w:eastAsia="Courier New"/>
              </w:rPr>
              <w:t>type: String</w:t>
            </w:r>
          </w:p>
          <w:p w14:paraId="5E7BC831" w14:textId="77777777" w:rsidR="006F4AA2" w:rsidRPr="00506640" w:rsidRDefault="006F4AA2" w:rsidP="0042346F">
            <w:pPr>
              <w:pStyle w:val="TAL"/>
              <w:keepNext w:val="0"/>
              <w:rPr>
                <w:rFonts w:eastAsia="Courier New"/>
              </w:rPr>
            </w:pPr>
            <w:r w:rsidRPr="00506640">
              <w:rPr>
                <w:rFonts w:eastAsia="Courier New"/>
              </w:rPr>
              <w:t>multiplicity: 1</w:t>
            </w:r>
          </w:p>
          <w:p w14:paraId="4DBBE22E"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BE0EB82"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EB7AA2D"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0852EC"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9"/>
          </w:p>
        </w:tc>
      </w:tr>
      <w:tr w:rsidR="006F4AA2" w:rsidRPr="00506640" w14:paraId="7B79DC3E" w14:textId="77777777" w:rsidTr="0042346F">
        <w:trPr>
          <w:jc w:val="center"/>
        </w:trPr>
        <w:tc>
          <w:tcPr>
            <w:tcW w:w="1480" w:type="pct"/>
          </w:tcPr>
          <w:p w14:paraId="171AAD2B" w14:textId="77777777" w:rsidR="006F4AA2" w:rsidRPr="00506640" w:rsidRDefault="006F4AA2" w:rsidP="0042346F">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0" w:name="OLE_LINK102"/>
            <w:bookmarkStart w:id="11" w:name="OLE_LINK104"/>
            <w:r w:rsidRPr="00506640">
              <w:rPr>
                <w:rFonts w:ascii="Courier New" w:eastAsia="Courier New" w:hAnsi="Courier New" w:cs="Courier New"/>
                <w:szCs w:val="18"/>
                <w:lang w:eastAsia="zh-CN"/>
              </w:rPr>
              <w:t>Expectation</w:t>
            </w:r>
            <w:bookmarkEnd w:id="10"/>
            <w:bookmarkEnd w:id="11"/>
            <w:r w:rsidRPr="00506640">
              <w:rPr>
                <w:rFonts w:ascii="Courier New" w:eastAsia="Courier New" w:hAnsi="Courier New" w:cs="Courier New"/>
                <w:szCs w:val="18"/>
                <w:lang w:eastAsia="zh-CN"/>
              </w:rPr>
              <w:t>s</w:t>
            </w:r>
            <w:proofErr w:type="spellEnd"/>
          </w:p>
        </w:tc>
        <w:tc>
          <w:tcPr>
            <w:tcW w:w="2686" w:type="pct"/>
          </w:tcPr>
          <w:p w14:paraId="75721ADE" w14:textId="77777777" w:rsidR="006F4AA2" w:rsidRPr="00506640" w:rsidRDefault="006F4AA2" w:rsidP="0042346F">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2" w:name="OLE_LINK84"/>
            <w:bookmarkStart w:id="13" w:name="OLE_LINK85"/>
            <w:bookmarkStart w:id="14" w:name="OLE_LINK86"/>
            <w:r w:rsidRPr="00506640">
              <w:rPr>
                <w:rFonts w:eastAsia="Courier New"/>
              </w:rPr>
              <w:t xml:space="preserve">the expectations </w:t>
            </w:r>
            <w:bookmarkStart w:id="15"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5"/>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57DA518" w14:textId="77777777" w:rsidR="006F4AA2" w:rsidRPr="00506640" w:rsidRDefault="006F4AA2" w:rsidP="0042346F">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03359AB" w14:textId="77777777" w:rsidR="006F4AA2" w:rsidRPr="00506640" w:rsidRDefault="006F4AA2" w:rsidP="0042346F">
            <w:pPr>
              <w:pStyle w:val="TAL"/>
              <w:keepNext w:val="0"/>
              <w:rPr>
                <w:rFonts w:eastAsia="Courier New"/>
                <w:lang w:eastAsia="zh-CN"/>
              </w:rPr>
            </w:pPr>
          </w:p>
          <w:bookmarkEnd w:id="12"/>
          <w:bookmarkEnd w:id="13"/>
          <w:bookmarkEnd w:id="14"/>
          <w:p w14:paraId="3D03C7B1" w14:textId="77777777" w:rsidR="006F4AA2" w:rsidRPr="00506640" w:rsidRDefault="006F4AA2" w:rsidP="0042346F">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510B195" w14:textId="77777777" w:rsidR="006F4AA2" w:rsidRPr="00506640" w:rsidRDefault="006F4AA2" w:rsidP="0042346F">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C798AA0" w14:textId="77777777" w:rsidR="006F4AA2" w:rsidRPr="00506640" w:rsidRDefault="006F4AA2" w:rsidP="0042346F">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DC812BC"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5F83A4D1"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856BCB1"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291B92E"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6F4AA2" w:rsidRPr="00506640" w14:paraId="1EAFF089" w14:textId="77777777" w:rsidTr="0042346F">
        <w:trPr>
          <w:jc w:val="center"/>
        </w:trPr>
        <w:tc>
          <w:tcPr>
            <w:tcW w:w="1480" w:type="pct"/>
          </w:tcPr>
          <w:p w14:paraId="0D03421E"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510C3BA9" w14:textId="77777777" w:rsidR="006F4AA2" w:rsidRPr="00506640" w:rsidRDefault="006F4AA2" w:rsidP="0042346F">
            <w:pPr>
              <w:pStyle w:val="TAL"/>
              <w:keepNext w:val="0"/>
              <w:rPr>
                <w:rFonts w:eastAsia="等线"/>
              </w:rPr>
            </w:pPr>
            <w:r w:rsidRPr="00506640">
              <w:rPr>
                <w:rFonts w:eastAsia="等线"/>
              </w:rPr>
              <w:t xml:space="preserve">It describes status of fulfilment of an intent and the related reasons for that status. </w:t>
            </w:r>
          </w:p>
          <w:p w14:paraId="5D59962A" w14:textId="77777777" w:rsidR="006F4AA2" w:rsidRPr="00506640" w:rsidRDefault="006F4AA2" w:rsidP="0042346F">
            <w:pPr>
              <w:pStyle w:val="TAL"/>
              <w:keepNext w:val="0"/>
              <w:rPr>
                <w:rFonts w:eastAsia="等线"/>
              </w:rPr>
            </w:pPr>
          </w:p>
          <w:p w14:paraId="50E2A5F2" w14:textId="77777777" w:rsidR="006F4AA2" w:rsidRPr="00506640" w:rsidRDefault="006F4AA2" w:rsidP="0042346F">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220502D7" w14:textId="77777777" w:rsidR="006F4AA2" w:rsidRPr="00506640" w:rsidRDefault="006F4AA2" w:rsidP="0042346F">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54AC859" w14:textId="77777777" w:rsidR="006F4AA2" w:rsidRPr="00506640" w:rsidRDefault="006F4AA2" w:rsidP="0042346F">
            <w:pPr>
              <w:pStyle w:val="TAL"/>
              <w:keepNext w:val="0"/>
              <w:rPr>
                <w:rFonts w:eastAsia="等线"/>
              </w:rPr>
            </w:pPr>
            <w:r w:rsidRPr="00506640">
              <w:rPr>
                <w:rFonts w:eastAsia="等线"/>
              </w:rPr>
              <w:t>multiplicity: 1</w:t>
            </w:r>
          </w:p>
          <w:p w14:paraId="10F4DACC"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1C7A7D22"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221F3D99"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38ACB8F"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58E39F6C" w14:textId="77777777" w:rsidTr="0042346F">
        <w:trPr>
          <w:jc w:val="center"/>
        </w:trPr>
        <w:tc>
          <w:tcPr>
            <w:tcW w:w="1480" w:type="pct"/>
          </w:tcPr>
          <w:p w14:paraId="5EAB8B76"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761229F2" w14:textId="77777777" w:rsidR="006F4AA2" w:rsidRPr="00506640" w:rsidRDefault="006F4AA2" w:rsidP="0042346F">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31E02153" w14:textId="77777777" w:rsidR="006F4AA2" w:rsidRPr="00506640" w:rsidRDefault="006F4AA2" w:rsidP="0042346F">
            <w:pPr>
              <w:pStyle w:val="TAL"/>
              <w:keepNext w:val="0"/>
              <w:rPr>
                <w:rFonts w:eastAsia="等线"/>
              </w:rPr>
            </w:pPr>
          </w:p>
          <w:p w14:paraId="7E6B4317" w14:textId="77777777" w:rsidR="006F4AA2" w:rsidRPr="00506640" w:rsidRDefault="006F4AA2" w:rsidP="0042346F">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3F9D6AB" w14:textId="77777777" w:rsidR="006F4AA2" w:rsidRPr="00506640" w:rsidRDefault="006F4AA2" w:rsidP="0042346F">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52AD4E23" w14:textId="77777777" w:rsidR="006F4AA2" w:rsidRPr="00506640" w:rsidRDefault="006F4AA2" w:rsidP="0042346F">
            <w:pPr>
              <w:pStyle w:val="TAL"/>
              <w:keepNext w:val="0"/>
              <w:rPr>
                <w:rFonts w:eastAsia="等线"/>
              </w:rPr>
            </w:pPr>
            <w:r w:rsidRPr="00506640">
              <w:rPr>
                <w:rFonts w:eastAsia="等线"/>
              </w:rPr>
              <w:t>multiplicity: 1</w:t>
            </w:r>
          </w:p>
          <w:p w14:paraId="5D9B83D5"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321D6A88"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2D8CA951"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8484DF7"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646EC304" w14:textId="77777777" w:rsidTr="0042346F">
        <w:trPr>
          <w:jc w:val="center"/>
        </w:trPr>
        <w:tc>
          <w:tcPr>
            <w:tcW w:w="1480" w:type="pct"/>
          </w:tcPr>
          <w:p w14:paraId="2F67CFE5"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3C9F5FFB" w14:textId="77777777" w:rsidR="006F4AA2" w:rsidRPr="00506640" w:rsidRDefault="006F4AA2" w:rsidP="0042346F">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4931E737" w14:textId="77777777" w:rsidR="006F4AA2" w:rsidRPr="00506640" w:rsidRDefault="006F4AA2" w:rsidP="0042346F">
            <w:pPr>
              <w:pStyle w:val="TAL"/>
              <w:keepNext w:val="0"/>
              <w:rPr>
                <w:rFonts w:eastAsia="等线"/>
              </w:rPr>
            </w:pPr>
          </w:p>
          <w:p w14:paraId="1A800A51" w14:textId="77777777" w:rsidR="006F4AA2" w:rsidRPr="00506640" w:rsidRDefault="006F4AA2" w:rsidP="0042346F">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D187707" w14:textId="77777777" w:rsidR="006F4AA2" w:rsidRPr="00506640" w:rsidRDefault="006F4AA2" w:rsidP="0042346F">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E9B2AD2" w14:textId="77777777" w:rsidR="006F4AA2" w:rsidRPr="00506640" w:rsidRDefault="006F4AA2" w:rsidP="0042346F">
            <w:pPr>
              <w:pStyle w:val="TAL"/>
              <w:keepNext w:val="0"/>
              <w:rPr>
                <w:rFonts w:eastAsia="等线"/>
              </w:rPr>
            </w:pPr>
            <w:r w:rsidRPr="00506640">
              <w:rPr>
                <w:rFonts w:eastAsia="等线"/>
              </w:rPr>
              <w:t>multiplicity: 1</w:t>
            </w:r>
          </w:p>
          <w:p w14:paraId="51C6ADFA"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4E0D3B0B"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6C9EEC0F"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7D2FE33"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473E8B10" w14:textId="77777777" w:rsidTr="0042346F">
        <w:trPr>
          <w:jc w:val="center"/>
        </w:trPr>
        <w:tc>
          <w:tcPr>
            <w:tcW w:w="1480" w:type="pct"/>
          </w:tcPr>
          <w:p w14:paraId="083C5E27"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0EF4AEA6" w14:textId="77777777" w:rsidR="006F4AA2" w:rsidRPr="00506640" w:rsidRDefault="006F4AA2" w:rsidP="0042346F">
            <w:pPr>
              <w:pStyle w:val="TAL"/>
              <w:keepNext w:val="0"/>
              <w:rPr>
                <w:rFonts w:eastAsia="等线"/>
              </w:rPr>
            </w:pPr>
            <w:r w:rsidRPr="00506640">
              <w:rPr>
                <w:rFonts w:eastAsia="等线"/>
              </w:rPr>
              <w:t xml:space="preserve">It describes </w:t>
            </w:r>
            <w:bookmarkStart w:id="16" w:name="OLE_LINK105"/>
            <w:r w:rsidRPr="00506640">
              <w:rPr>
                <w:rFonts w:eastAsia="等线"/>
              </w:rPr>
              <w:t>the current status of the fulfilment result</w:t>
            </w:r>
            <w:bookmarkEnd w:id="16"/>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5BDCDDC9" w14:textId="77777777" w:rsidR="006F4AA2" w:rsidRPr="00506640" w:rsidRDefault="006F4AA2" w:rsidP="0042346F">
            <w:pPr>
              <w:pStyle w:val="TAL"/>
              <w:keepNext w:val="0"/>
              <w:rPr>
                <w:rFonts w:eastAsia="等线"/>
              </w:rPr>
            </w:pPr>
          </w:p>
          <w:p w14:paraId="43354CCC" w14:textId="77777777" w:rsidR="006F4AA2" w:rsidRPr="00506640" w:rsidRDefault="006F4AA2" w:rsidP="0042346F">
            <w:pPr>
              <w:pStyle w:val="TAL"/>
              <w:keepNext w:val="0"/>
              <w:rPr>
                <w:rFonts w:eastAsia="等线"/>
              </w:rPr>
            </w:pPr>
          </w:p>
          <w:p w14:paraId="6ED013B6" w14:textId="77777777" w:rsidR="006F4AA2" w:rsidRPr="00506640" w:rsidRDefault="006F4AA2" w:rsidP="0042346F">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3F9112A5" w14:textId="77777777" w:rsidR="006F4AA2" w:rsidRPr="00506640" w:rsidRDefault="006F4AA2" w:rsidP="0042346F">
            <w:pPr>
              <w:pStyle w:val="TAL"/>
              <w:keepNext w:val="0"/>
              <w:rPr>
                <w:rFonts w:eastAsia="Courier New"/>
              </w:rPr>
            </w:pPr>
            <w:r w:rsidRPr="00506640">
              <w:rPr>
                <w:rFonts w:eastAsia="Courier New"/>
              </w:rPr>
              <w:t>type: ENUM</w:t>
            </w:r>
          </w:p>
          <w:p w14:paraId="3B852294" w14:textId="77777777" w:rsidR="006F4AA2" w:rsidRPr="00506640" w:rsidRDefault="006F4AA2" w:rsidP="0042346F">
            <w:pPr>
              <w:pStyle w:val="TAL"/>
              <w:keepNext w:val="0"/>
              <w:rPr>
                <w:rFonts w:eastAsia="Courier New"/>
              </w:rPr>
            </w:pPr>
            <w:r w:rsidRPr="00506640">
              <w:rPr>
                <w:rFonts w:eastAsia="Courier New"/>
              </w:rPr>
              <w:t>multiplicity: 1</w:t>
            </w:r>
          </w:p>
          <w:p w14:paraId="7D8C4B0C"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A280FE9"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3DF71D8F"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等线"/>
              </w:rPr>
              <w:t>"NOT_FULFILLED"</w:t>
            </w:r>
          </w:p>
          <w:p w14:paraId="4C35CE77"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3ED4AE56" w14:textId="77777777" w:rsidTr="0042346F">
        <w:trPr>
          <w:jc w:val="center"/>
        </w:trPr>
        <w:tc>
          <w:tcPr>
            <w:tcW w:w="1480" w:type="pct"/>
          </w:tcPr>
          <w:p w14:paraId="4569CADD"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06986943" w14:textId="77777777" w:rsidR="006F4AA2" w:rsidRPr="00506640" w:rsidRDefault="006F4AA2" w:rsidP="0042346F">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200AF52D" w14:textId="77777777" w:rsidR="006F4AA2" w:rsidRPr="00506640" w:rsidRDefault="006F4AA2" w:rsidP="0042346F">
            <w:pPr>
              <w:pStyle w:val="TAL"/>
              <w:keepNext w:val="0"/>
              <w:rPr>
                <w:rFonts w:eastAsia="等线"/>
              </w:rPr>
            </w:pPr>
          </w:p>
          <w:p w14:paraId="5F6C7DE9" w14:textId="77777777" w:rsidR="006F4AA2" w:rsidRPr="00506640" w:rsidRDefault="006F4AA2" w:rsidP="0042346F">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color w:val="000000"/>
              </w:rPr>
              <w:t>COMPLIANT", "DEGRADED",</w:t>
            </w:r>
            <w:r w:rsidRPr="00506640">
              <w:rPr>
                <w:rFonts w:eastAsia="等线"/>
              </w:rPr>
              <w:t xml:space="preserve"> "SUSPENDED", "TERMINATED" "FULFILMENTFAILED"</w:t>
            </w:r>
          </w:p>
        </w:tc>
        <w:tc>
          <w:tcPr>
            <w:tcW w:w="834" w:type="pct"/>
          </w:tcPr>
          <w:p w14:paraId="6027472F" w14:textId="77777777" w:rsidR="006F4AA2" w:rsidRPr="00506640" w:rsidRDefault="006F4AA2" w:rsidP="0042346F">
            <w:pPr>
              <w:pStyle w:val="TAL"/>
              <w:keepNext w:val="0"/>
              <w:rPr>
                <w:rFonts w:eastAsia="等线"/>
              </w:rPr>
            </w:pPr>
            <w:r w:rsidRPr="00506640">
              <w:rPr>
                <w:rFonts w:eastAsia="等线"/>
              </w:rPr>
              <w:t>type: ENUM</w:t>
            </w:r>
          </w:p>
          <w:p w14:paraId="5DE2B35C" w14:textId="77777777" w:rsidR="006F4AA2" w:rsidRPr="00506640" w:rsidRDefault="006F4AA2" w:rsidP="0042346F">
            <w:pPr>
              <w:pStyle w:val="TAL"/>
              <w:keepNext w:val="0"/>
              <w:rPr>
                <w:rFonts w:eastAsia="等线"/>
              </w:rPr>
            </w:pPr>
            <w:r w:rsidRPr="00506640">
              <w:rPr>
                <w:rFonts w:eastAsia="等线"/>
              </w:rPr>
              <w:t>multiplicity: 1</w:t>
            </w:r>
          </w:p>
          <w:p w14:paraId="5D07AFBB"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0AED7493"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529DE47F"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"ACKNOWLEDGED"</w:t>
            </w:r>
          </w:p>
          <w:p w14:paraId="0E53C5B7"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1F2BC5D1" w14:textId="77777777" w:rsidTr="0042346F">
        <w:trPr>
          <w:jc w:val="center"/>
        </w:trPr>
        <w:tc>
          <w:tcPr>
            <w:tcW w:w="1480" w:type="pct"/>
          </w:tcPr>
          <w:p w14:paraId="0030DD35"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6DA2E410" w14:textId="77777777" w:rsidR="006F4AA2" w:rsidRPr="00506640" w:rsidRDefault="006F4AA2" w:rsidP="0042346F">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1D14214B" w14:textId="77777777" w:rsidR="006F4AA2" w:rsidRPr="00506640" w:rsidRDefault="006F4AA2" w:rsidP="0042346F">
            <w:pPr>
              <w:pStyle w:val="TAL"/>
              <w:keepNext w:val="0"/>
              <w:rPr>
                <w:rFonts w:eastAsia="等线"/>
              </w:rPr>
            </w:pPr>
          </w:p>
          <w:p w14:paraId="284DF644" w14:textId="77777777" w:rsidR="006F4AA2" w:rsidRPr="00506640" w:rsidRDefault="006F4AA2" w:rsidP="0042346F">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1ED5523" w14:textId="77777777" w:rsidR="006F4AA2" w:rsidRPr="00506640" w:rsidRDefault="006F4AA2" w:rsidP="0042346F">
            <w:pPr>
              <w:pStyle w:val="TAL"/>
              <w:keepNext w:val="0"/>
              <w:rPr>
                <w:rFonts w:eastAsia="等线"/>
              </w:rPr>
            </w:pPr>
            <w:r w:rsidRPr="00506640">
              <w:rPr>
                <w:rFonts w:eastAsia="等线"/>
              </w:rPr>
              <w:t>type: String</w:t>
            </w:r>
          </w:p>
          <w:p w14:paraId="18E7EFAB" w14:textId="77777777" w:rsidR="006F4AA2" w:rsidRPr="00506640" w:rsidRDefault="006F4AA2" w:rsidP="0042346F">
            <w:pPr>
              <w:pStyle w:val="TAL"/>
              <w:keepNext w:val="0"/>
              <w:rPr>
                <w:rFonts w:eastAsia="等线"/>
              </w:rPr>
            </w:pPr>
            <w:r w:rsidRPr="00506640">
              <w:rPr>
                <w:rFonts w:eastAsia="等线"/>
              </w:rPr>
              <w:t xml:space="preserve">multiplicity: </w:t>
            </w:r>
            <w:r w:rsidRPr="006B4F82">
              <w:rPr>
                <w:rFonts w:eastAsia="等线"/>
              </w:rPr>
              <w:t>*</w:t>
            </w:r>
          </w:p>
          <w:p w14:paraId="14E21F55"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41D8B9CC"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325CB09C" w14:textId="77777777" w:rsidR="006F4AA2" w:rsidRPr="00506640" w:rsidRDefault="006F4AA2" w:rsidP="0042346F">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None</w:t>
            </w:r>
          </w:p>
          <w:p w14:paraId="28F020EC"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0CFDD8AD" w14:textId="77777777" w:rsidTr="0042346F">
        <w:trPr>
          <w:jc w:val="center"/>
        </w:trPr>
        <w:tc>
          <w:tcPr>
            <w:tcW w:w="1480" w:type="pct"/>
          </w:tcPr>
          <w:p w14:paraId="6D50B2B9"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4BE54E34" w14:textId="77777777" w:rsidR="006F4AA2" w:rsidRPr="00506640" w:rsidRDefault="006F4AA2" w:rsidP="0042346F">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6F6096B"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17D41043" w14:textId="77777777" w:rsidR="006F4AA2" w:rsidRPr="00506640" w:rsidRDefault="006F4AA2" w:rsidP="0042346F">
            <w:pPr>
              <w:pStyle w:val="TAL"/>
              <w:keepNext w:val="0"/>
              <w:rPr>
                <w:rFonts w:eastAsia="Courier New"/>
              </w:rPr>
            </w:pPr>
            <w:r w:rsidRPr="00506640">
              <w:rPr>
                <w:rFonts w:eastAsia="Courier New"/>
              </w:rPr>
              <w:t>type: Context</w:t>
            </w:r>
          </w:p>
          <w:p w14:paraId="3D808B45" w14:textId="77777777" w:rsidR="006F4AA2" w:rsidRPr="00506640" w:rsidRDefault="006F4AA2" w:rsidP="0042346F">
            <w:pPr>
              <w:pStyle w:val="TAL"/>
              <w:keepNext w:val="0"/>
              <w:rPr>
                <w:rFonts w:eastAsia="Courier New"/>
              </w:rPr>
            </w:pPr>
            <w:r w:rsidRPr="00506640">
              <w:rPr>
                <w:rFonts w:eastAsia="Courier New"/>
              </w:rPr>
              <w:t>multiplicity: *</w:t>
            </w:r>
          </w:p>
          <w:p w14:paraId="076BA100"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70C22B0"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79BA1CA"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89A92C7"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317DBA43" w14:textId="77777777" w:rsidTr="0042346F">
        <w:trPr>
          <w:jc w:val="center"/>
        </w:trPr>
        <w:tc>
          <w:tcPr>
            <w:tcW w:w="1480" w:type="pct"/>
          </w:tcPr>
          <w:p w14:paraId="016E2C69"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AAA5729" w14:textId="77777777" w:rsidR="006F4AA2" w:rsidRPr="00506640" w:rsidRDefault="006F4AA2" w:rsidP="0042346F">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73DEC7BD" w14:textId="77777777" w:rsidR="006F4AA2" w:rsidRPr="00506640" w:rsidRDefault="006F4AA2" w:rsidP="0042346F">
            <w:pPr>
              <w:pStyle w:val="TAL"/>
              <w:keepNext w:val="0"/>
              <w:rPr>
                <w:rFonts w:eastAsia="Courier New"/>
              </w:rPr>
            </w:pPr>
          </w:p>
          <w:p w14:paraId="44A18F2D"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4FE9262" w14:textId="77777777" w:rsidR="006F4AA2" w:rsidRPr="00506640" w:rsidRDefault="006F4AA2" w:rsidP="0042346F">
            <w:pPr>
              <w:pStyle w:val="TAL"/>
              <w:keepNext w:val="0"/>
              <w:rPr>
                <w:rFonts w:eastAsia="Courier New"/>
              </w:rPr>
            </w:pPr>
            <w:r w:rsidRPr="00506640">
              <w:rPr>
                <w:rFonts w:eastAsia="Courier New"/>
              </w:rPr>
              <w:t>type: String</w:t>
            </w:r>
          </w:p>
          <w:p w14:paraId="354275B2" w14:textId="77777777" w:rsidR="006F4AA2" w:rsidRPr="00506640" w:rsidRDefault="006F4AA2" w:rsidP="0042346F">
            <w:pPr>
              <w:pStyle w:val="TAL"/>
              <w:keepNext w:val="0"/>
              <w:rPr>
                <w:rFonts w:eastAsia="Courier New"/>
              </w:rPr>
            </w:pPr>
            <w:r w:rsidRPr="00506640">
              <w:rPr>
                <w:rFonts w:eastAsia="Courier New"/>
              </w:rPr>
              <w:t>multiplicity: 1</w:t>
            </w:r>
          </w:p>
          <w:p w14:paraId="51A9FB10"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1118702"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8750450"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C332776"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56E47BBC" w14:textId="77777777" w:rsidTr="0042346F">
        <w:trPr>
          <w:jc w:val="center"/>
        </w:trPr>
        <w:tc>
          <w:tcPr>
            <w:tcW w:w="1480" w:type="pct"/>
          </w:tcPr>
          <w:p w14:paraId="3F5F7D26"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4D50E85B" w14:textId="77777777" w:rsidR="006F4AA2" w:rsidRDefault="006F4AA2" w:rsidP="0042346F">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33EEC4D3" w14:textId="77777777" w:rsidR="006F4AA2" w:rsidRDefault="006F4AA2" w:rsidP="0042346F">
            <w:pPr>
              <w:pStyle w:val="TAL"/>
              <w:keepNext w:val="0"/>
              <w:rPr>
                <w:rFonts w:eastAsia="Courier New"/>
              </w:rPr>
            </w:pPr>
          </w:p>
          <w:p w14:paraId="6A019D5B" w14:textId="77777777" w:rsidR="006F4AA2" w:rsidRPr="00506640" w:rsidRDefault="006F4AA2" w:rsidP="0042346F">
            <w:pPr>
              <w:pStyle w:val="TAL"/>
              <w:keepNext w:val="0"/>
              <w:rPr>
                <w:rFonts w:eastAsia="Courier New"/>
              </w:rPr>
            </w:pPr>
            <w:r w:rsidRPr="00506640">
              <w:rPr>
                <w:rFonts w:eastAsia="Courier New"/>
              </w:rPr>
              <w:t xml:space="preserve">Examples of verbs and their related types of expectation are </w:t>
            </w:r>
          </w:p>
          <w:p w14:paraId="5AFE8991" w14:textId="77777777" w:rsidR="006F4AA2" w:rsidRPr="00506640" w:rsidRDefault="006F4AA2" w:rsidP="0042346F">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71F073E3" w14:textId="77777777" w:rsidR="006F4AA2" w:rsidRPr="00506640" w:rsidRDefault="006F4AA2" w:rsidP="0042346F">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309AC11B" w14:textId="77777777" w:rsidR="006F4AA2" w:rsidRPr="00506640" w:rsidRDefault="006F4AA2" w:rsidP="0042346F">
            <w:pPr>
              <w:pStyle w:val="TAL"/>
              <w:keepNext w:val="0"/>
              <w:rPr>
                <w:rFonts w:eastAsia="Courier New"/>
              </w:rPr>
            </w:pPr>
          </w:p>
          <w:p w14:paraId="3BEEE32E" w14:textId="77777777" w:rsidR="006F4AA2"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568E224B" w14:textId="77777777" w:rsidR="006F4AA2" w:rsidRPr="00506640" w:rsidRDefault="006F4AA2" w:rsidP="0042346F">
            <w:pPr>
              <w:pStyle w:val="TAL"/>
              <w:keepNext w:val="0"/>
              <w:rPr>
                <w:rFonts w:eastAsia="Courier New"/>
              </w:rPr>
            </w:pPr>
            <w:r>
              <w:rPr>
                <w:rFonts w:eastAsia="Courier New"/>
              </w:rPr>
              <w:t>Vendor extensions are allowed</w:t>
            </w:r>
          </w:p>
        </w:tc>
        <w:tc>
          <w:tcPr>
            <w:tcW w:w="834" w:type="pct"/>
          </w:tcPr>
          <w:p w14:paraId="25C67522" w14:textId="77777777" w:rsidR="006F4AA2" w:rsidRPr="00506640" w:rsidRDefault="006F4AA2" w:rsidP="0042346F">
            <w:pPr>
              <w:pStyle w:val="TAL"/>
              <w:keepNext w:val="0"/>
              <w:rPr>
                <w:rFonts w:eastAsia="Courier New"/>
              </w:rPr>
            </w:pPr>
            <w:r w:rsidRPr="00506640">
              <w:rPr>
                <w:rFonts w:eastAsia="Courier New"/>
              </w:rPr>
              <w:t>type: String</w:t>
            </w:r>
          </w:p>
          <w:p w14:paraId="498863AE" w14:textId="77777777" w:rsidR="006F4AA2" w:rsidRPr="00506640" w:rsidRDefault="006F4AA2" w:rsidP="0042346F">
            <w:pPr>
              <w:pStyle w:val="TAL"/>
              <w:keepNext w:val="0"/>
              <w:rPr>
                <w:rFonts w:eastAsia="Courier New"/>
              </w:rPr>
            </w:pPr>
            <w:r w:rsidRPr="00506640">
              <w:rPr>
                <w:rFonts w:eastAsia="Courier New"/>
              </w:rPr>
              <w:t>multiplicity: 1</w:t>
            </w:r>
          </w:p>
          <w:p w14:paraId="1064EB3F" w14:textId="77777777" w:rsidR="006F4AA2" w:rsidRPr="00506640" w:rsidRDefault="006F4AA2" w:rsidP="0042346F">
            <w:pPr>
              <w:pStyle w:val="TAL"/>
              <w:keepNext w:val="0"/>
              <w:rPr>
                <w:rFonts w:eastAsia="Courier New"/>
              </w:rPr>
            </w:pPr>
            <w:proofErr w:type="spellStart"/>
            <w:r w:rsidRPr="00506640">
              <w:rPr>
                <w:rFonts w:eastAsia="Courier New"/>
              </w:rPr>
              <w:t>isOrdered:</w:t>
            </w:r>
            <w:r w:rsidRPr="00506640">
              <w:t>N</w:t>
            </w:r>
            <w:proofErr w:type="spellEnd"/>
            <w:r w:rsidRPr="00506640">
              <w:t>/A</w:t>
            </w:r>
          </w:p>
          <w:p w14:paraId="0AA18BFC"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283E995"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9A4EB52"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565B5E6E" w14:textId="77777777" w:rsidTr="0042346F">
        <w:trPr>
          <w:jc w:val="center"/>
        </w:trPr>
        <w:tc>
          <w:tcPr>
            <w:tcW w:w="1480" w:type="pct"/>
          </w:tcPr>
          <w:p w14:paraId="166BB810" w14:textId="77777777" w:rsidR="006F4AA2" w:rsidRPr="00506640" w:rsidRDefault="006F4AA2" w:rsidP="0042346F">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3D80EC58" w14:textId="77777777" w:rsidR="006F4AA2" w:rsidRPr="00506640" w:rsidRDefault="006F4AA2" w:rsidP="0042346F">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5F7BE18" w14:textId="77777777" w:rsidR="006F4AA2" w:rsidRPr="00506640" w:rsidRDefault="006F4AA2" w:rsidP="0042346F">
            <w:pPr>
              <w:pStyle w:val="TAL"/>
              <w:keepLines w:val="0"/>
              <w:rPr>
                <w:rFonts w:eastAsia="Courier New"/>
              </w:rPr>
            </w:pPr>
          </w:p>
          <w:p w14:paraId="5C445531" w14:textId="77777777" w:rsidR="006F4AA2" w:rsidRPr="00506640" w:rsidRDefault="006F4AA2" w:rsidP="0042346F">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448514AA" w14:textId="77777777" w:rsidR="006F4AA2" w:rsidRPr="00506640" w:rsidRDefault="006F4AA2" w:rsidP="0042346F">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0768BC2" w14:textId="77777777" w:rsidR="006F4AA2" w:rsidRPr="00506640" w:rsidRDefault="006F4AA2" w:rsidP="0042346F">
            <w:pPr>
              <w:pStyle w:val="TAL"/>
              <w:keepLines w:val="0"/>
              <w:rPr>
                <w:rFonts w:eastAsia="Courier New"/>
              </w:rPr>
            </w:pPr>
            <w:r w:rsidRPr="00506640">
              <w:rPr>
                <w:rFonts w:eastAsia="Courier New"/>
              </w:rPr>
              <w:t>multiplicity: 1</w:t>
            </w:r>
          </w:p>
          <w:p w14:paraId="1EDC6EB1" w14:textId="77777777" w:rsidR="006F4AA2" w:rsidRPr="00506640" w:rsidRDefault="006F4AA2" w:rsidP="0042346F">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098F2E48" w14:textId="77777777" w:rsidR="006F4AA2" w:rsidRPr="00506640" w:rsidRDefault="006F4AA2" w:rsidP="0042346F">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4EF398D" w14:textId="77777777" w:rsidR="006F4AA2" w:rsidRPr="00506640" w:rsidRDefault="006F4AA2" w:rsidP="0042346F">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787FB54E" w14:textId="77777777" w:rsidR="006F4AA2" w:rsidRPr="00506640" w:rsidRDefault="006F4AA2" w:rsidP="0042346F">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7A471A64" w14:textId="77777777" w:rsidTr="0042346F">
        <w:trPr>
          <w:jc w:val="center"/>
        </w:trPr>
        <w:tc>
          <w:tcPr>
            <w:tcW w:w="1480" w:type="pct"/>
          </w:tcPr>
          <w:p w14:paraId="0A428DC9" w14:textId="77777777" w:rsidR="006F4AA2" w:rsidRPr="00506640" w:rsidDel="009A70A8"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6461A1B" w14:textId="77777777" w:rsidR="006F4AA2" w:rsidRPr="00506640" w:rsidRDefault="006F4AA2" w:rsidP="0042346F">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3A645F97" w14:textId="77777777" w:rsidR="006F4AA2" w:rsidRPr="00506640" w:rsidRDefault="006F4AA2" w:rsidP="0042346F">
            <w:pPr>
              <w:pStyle w:val="TAL"/>
              <w:keepNext w:val="0"/>
              <w:rPr>
                <w:rFonts w:eastAsia="Courier New"/>
              </w:rPr>
            </w:pPr>
          </w:p>
          <w:p w14:paraId="37B3FF45" w14:textId="77777777" w:rsidR="006F4AA2" w:rsidRPr="00506640" w:rsidRDefault="006F4AA2" w:rsidP="0042346F">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0F54C4A0" w14:textId="77777777" w:rsidR="006F4AA2" w:rsidRPr="00506640" w:rsidRDefault="006F4AA2" w:rsidP="0042346F">
            <w:pPr>
              <w:pStyle w:val="TAL"/>
              <w:keepNext w:val="0"/>
              <w:rPr>
                <w:rFonts w:eastAsia="Courier New"/>
              </w:rPr>
            </w:pPr>
            <w:r w:rsidRPr="00506640">
              <w:rPr>
                <w:rFonts w:eastAsia="Courier New"/>
              </w:rPr>
              <w:t xml:space="preserve">type: </w:t>
            </w:r>
            <w:proofErr w:type="spellStart"/>
            <w:r w:rsidRPr="00506640">
              <w:rPr>
                <w:lang w:eastAsia="zh-CN"/>
              </w:rPr>
              <w:t>Enum</w:t>
            </w:r>
            <w:proofErr w:type="spellEnd"/>
          </w:p>
          <w:p w14:paraId="4207D756" w14:textId="77777777" w:rsidR="006F4AA2" w:rsidRPr="00506640" w:rsidRDefault="006F4AA2" w:rsidP="0042346F">
            <w:pPr>
              <w:pStyle w:val="TAL"/>
              <w:keepNext w:val="0"/>
              <w:rPr>
                <w:rFonts w:eastAsia="Courier New"/>
              </w:rPr>
            </w:pPr>
            <w:r w:rsidRPr="00506640">
              <w:rPr>
                <w:rFonts w:eastAsia="Courier New"/>
              </w:rPr>
              <w:t>multiplicity: 1</w:t>
            </w:r>
          </w:p>
          <w:p w14:paraId="41DCD456"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FCAB5C4"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EAC07D5"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8B531E0"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3DF4DD3E" w14:textId="77777777" w:rsidTr="0042346F">
        <w:trPr>
          <w:jc w:val="center"/>
        </w:trPr>
        <w:tc>
          <w:tcPr>
            <w:tcW w:w="1480" w:type="pct"/>
          </w:tcPr>
          <w:p w14:paraId="14CC5B21"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7ED0AA92" w14:textId="77777777" w:rsidR="006F4AA2" w:rsidRPr="00506640" w:rsidRDefault="006F4AA2" w:rsidP="0042346F">
            <w:pPr>
              <w:pStyle w:val="TAL"/>
              <w:keepNext w:val="0"/>
              <w:rPr>
                <w:rFonts w:ascii="Courier New" w:eastAsia="Courier New" w:hAnsi="Courier New" w:cs="Courier New"/>
                <w:szCs w:val="18"/>
                <w:lang w:eastAsia="zh-CN"/>
              </w:rPr>
            </w:pPr>
          </w:p>
        </w:tc>
        <w:tc>
          <w:tcPr>
            <w:tcW w:w="2686" w:type="pct"/>
          </w:tcPr>
          <w:p w14:paraId="262C9BFA" w14:textId="77777777" w:rsidR="006F4AA2" w:rsidRPr="00506640" w:rsidRDefault="006F4AA2" w:rsidP="0042346F">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18687FE4"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BFF1EE6" w14:textId="77777777" w:rsidR="006F4AA2" w:rsidRPr="00506640" w:rsidRDefault="006F4AA2" w:rsidP="0042346F">
            <w:pPr>
              <w:pStyle w:val="TAL"/>
              <w:keepNext w:val="0"/>
              <w:rPr>
                <w:rFonts w:eastAsia="Courier New"/>
              </w:rPr>
            </w:pPr>
            <w:r w:rsidRPr="00506640">
              <w:rPr>
                <w:rFonts w:eastAsia="Courier New"/>
              </w:rPr>
              <w:t xml:space="preserve">type: </w:t>
            </w:r>
            <w:r w:rsidRPr="00506640">
              <w:rPr>
                <w:rFonts w:eastAsia="Courier New"/>
                <w:lang w:eastAsia="zh-CN"/>
              </w:rPr>
              <w:t>DN</w:t>
            </w:r>
          </w:p>
          <w:p w14:paraId="05514BEE" w14:textId="77777777" w:rsidR="006F4AA2" w:rsidRPr="00506640" w:rsidRDefault="006F4AA2" w:rsidP="0042346F">
            <w:pPr>
              <w:pStyle w:val="TAL"/>
              <w:keepNext w:val="0"/>
              <w:rPr>
                <w:rFonts w:eastAsia="Courier New"/>
              </w:rPr>
            </w:pPr>
            <w:r w:rsidRPr="00506640">
              <w:rPr>
                <w:rFonts w:eastAsia="Courier New"/>
              </w:rPr>
              <w:t>multiplicity: 1</w:t>
            </w:r>
          </w:p>
          <w:p w14:paraId="1ADA8C01"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D39D216"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E3D7A06"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77EFE76"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226AB7BB" w14:textId="77777777" w:rsidTr="0042346F">
        <w:trPr>
          <w:jc w:val="center"/>
        </w:trPr>
        <w:tc>
          <w:tcPr>
            <w:tcW w:w="1480" w:type="pct"/>
          </w:tcPr>
          <w:p w14:paraId="75D86E55"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B0DB8C8" w14:textId="77777777" w:rsidR="006F4AA2" w:rsidRPr="00506640" w:rsidRDefault="006F4AA2" w:rsidP="0042346F">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2876748C" w14:textId="77777777" w:rsidR="006F4AA2" w:rsidRPr="00506640" w:rsidRDefault="006F4AA2" w:rsidP="0042346F">
            <w:pPr>
              <w:pStyle w:val="TAL"/>
              <w:keepNext w:val="0"/>
              <w:rPr>
                <w:rFonts w:eastAsia="Courier New"/>
              </w:rPr>
            </w:pPr>
          </w:p>
          <w:p w14:paraId="6361F8EC" w14:textId="77777777" w:rsidR="006F4AA2" w:rsidRPr="00506640" w:rsidRDefault="006F4AA2" w:rsidP="0042346F">
            <w:pPr>
              <w:pStyle w:val="TAL"/>
              <w:keepNext w:val="0"/>
              <w:rPr>
                <w:lang w:eastAsia="zh-CN"/>
              </w:rPr>
            </w:pPr>
            <w:r w:rsidRPr="00506640">
              <w:rPr>
                <w:lang w:eastAsia="zh-CN"/>
              </w:rPr>
              <w:t xml:space="preserve">The concrete ObjectContext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ObjectContext</w:t>
            </w:r>
            <w:r>
              <w:rPr>
                <w:lang w:eastAsia="zh-CN"/>
              </w:rPr>
              <w:t>.</w:t>
            </w:r>
          </w:p>
        </w:tc>
        <w:tc>
          <w:tcPr>
            <w:tcW w:w="834" w:type="pct"/>
          </w:tcPr>
          <w:p w14:paraId="40975C50" w14:textId="77777777" w:rsidR="006F4AA2" w:rsidRPr="00506640" w:rsidRDefault="006F4AA2" w:rsidP="0042346F">
            <w:pPr>
              <w:pStyle w:val="TAL"/>
              <w:keepNext w:val="0"/>
              <w:rPr>
                <w:rFonts w:eastAsia="Courier New"/>
              </w:rPr>
            </w:pPr>
            <w:r w:rsidRPr="00506640">
              <w:rPr>
                <w:rFonts w:eastAsia="Courier New"/>
              </w:rPr>
              <w:t>type: Context</w:t>
            </w:r>
          </w:p>
          <w:p w14:paraId="09BD3618" w14:textId="77777777" w:rsidR="006F4AA2" w:rsidRPr="00506640" w:rsidRDefault="006F4AA2" w:rsidP="0042346F">
            <w:pPr>
              <w:pStyle w:val="TAL"/>
              <w:keepNext w:val="0"/>
              <w:rPr>
                <w:rFonts w:eastAsia="Courier New"/>
              </w:rPr>
            </w:pPr>
            <w:r w:rsidRPr="00506640">
              <w:rPr>
                <w:rFonts w:eastAsia="Courier New"/>
              </w:rPr>
              <w:t>multiplicity: *</w:t>
            </w:r>
          </w:p>
          <w:p w14:paraId="3AD0DFB5"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22E3F0"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78F6F71"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B30244"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6FE2E6FC" w14:textId="77777777" w:rsidTr="0042346F">
        <w:trPr>
          <w:jc w:val="center"/>
        </w:trPr>
        <w:tc>
          <w:tcPr>
            <w:tcW w:w="1480" w:type="pct"/>
          </w:tcPr>
          <w:p w14:paraId="73175048"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606FC1B5" w14:textId="77777777" w:rsidR="006F4AA2" w:rsidRPr="00506640" w:rsidRDefault="006F4AA2" w:rsidP="0042346F">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A6717CB" w14:textId="77777777" w:rsidR="006F4AA2" w:rsidRDefault="006F4AA2" w:rsidP="0042346F">
            <w:pPr>
              <w:pStyle w:val="TAL"/>
              <w:keepNext w:val="0"/>
              <w:rPr>
                <w:lang w:eastAsia="zh-CN"/>
              </w:rPr>
            </w:pPr>
            <w:r w:rsidRPr="00506640">
              <w:rPr>
                <w:lang w:eastAsia="zh-CN"/>
              </w:rPr>
              <w:lastRenderedPageBreak/>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200894D3" w14:textId="77777777" w:rsidR="006F4AA2" w:rsidRPr="00506640" w:rsidRDefault="006F4AA2" w:rsidP="0042346F">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04422079" w14:textId="77777777" w:rsidR="006F4AA2" w:rsidRPr="00506640" w:rsidRDefault="006F4AA2" w:rsidP="0042346F">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77E46FCF" w14:textId="77777777" w:rsidR="006F4AA2" w:rsidRPr="00506640" w:rsidRDefault="006F4AA2" w:rsidP="0042346F">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11A25EB3"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D17AE4E"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0869F6F" w14:textId="77777777" w:rsidR="006F4AA2" w:rsidRPr="00506640" w:rsidRDefault="006F4AA2" w:rsidP="0042346F">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379F2889"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504571CD" w14:textId="77777777" w:rsidTr="0042346F">
        <w:trPr>
          <w:jc w:val="center"/>
        </w:trPr>
        <w:tc>
          <w:tcPr>
            <w:tcW w:w="1480" w:type="pct"/>
          </w:tcPr>
          <w:p w14:paraId="6EC43BDE"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expectationContexts</w:t>
            </w:r>
            <w:proofErr w:type="spellEnd"/>
          </w:p>
        </w:tc>
        <w:tc>
          <w:tcPr>
            <w:tcW w:w="2686" w:type="pct"/>
          </w:tcPr>
          <w:p w14:paraId="7939AA42" w14:textId="77777777" w:rsidR="006F4AA2" w:rsidRPr="00506640" w:rsidRDefault="006F4AA2" w:rsidP="0042346F">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3445947F" w14:textId="77777777" w:rsidR="006F4AA2" w:rsidRPr="00506640" w:rsidRDefault="006F4AA2" w:rsidP="0042346F">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6C5EA2FA"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059F3EAB" w14:textId="77777777" w:rsidR="006F4AA2" w:rsidRPr="00506640" w:rsidRDefault="006F4AA2" w:rsidP="0042346F">
            <w:pPr>
              <w:pStyle w:val="TAL"/>
              <w:keepNext w:val="0"/>
              <w:rPr>
                <w:rFonts w:eastAsia="Courier New"/>
              </w:rPr>
            </w:pPr>
            <w:r w:rsidRPr="00506640">
              <w:rPr>
                <w:rFonts w:eastAsia="Courier New"/>
              </w:rPr>
              <w:t>type: Context</w:t>
            </w:r>
          </w:p>
          <w:p w14:paraId="4933E4B0" w14:textId="77777777" w:rsidR="006F4AA2" w:rsidRPr="00506640" w:rsidRDefault="006F4AA2" w:rsidP="0042346F">
            <w:pPr>
              <w:pStyle w:val="TAL"/>
              <w:keepNext w:val="0"/>
              <w:rPr>
                <w:rFonts w:eastAsia="Courier New"/>
              </w:rPr>
            </w:pPr>
            <w:r w:rsidRPr="00506640">
              <w:rPr>
                <w:rFonts w:eastAsia="Courier New"/>
              </w:rPr>
              <w:t xml:space="preserve">multiplicity: </w:t>
            </w:r>
            <w:r w:rsidRPr="006B4F82">
              <w:rPr>
                <w:rFonts w:eastAsia="Courier New"/>
              </w:rPr>
              <w:t>*</w:t>
            </w:r>
          </w:p>
          <w:p w14:paraId="66D9011D"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E0C92D3"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3696199"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CD20638"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5FC647F3" w14:textId="77777777" w:rsidTr="0042346F">
        <w:trPr>
          <w:jc w:val="center"/>
        </w:trPr>
        <w:tc>
          <w:tcPr>
            <w:tcW w:w="1480" w:type="pct"/>
          </w:tcPr>
          <w:p w14:paraId="132BAF33"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0DECF652" w14:textId="77777777" w:rsidR="006F4AA2" w:rsidRDefault="006F4AA2" w:rsidP="0042346F">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6B26381" w14:textId="77777777" w:rsidR="006F4AA2" w:rsidRDefault="006F4AA2" w:rsidP="0042346F">
            <w:pPr>
              <w:pStyle w:val="TAL"/>
              <w:keepNext w:val="0"/>
              <w:rPr>
                <w:rFonts w:eastAsia="Courier New"/>
              </w:rPr>
            </w:pPr>
          </w:p>
          <w:p w14:paraId="14A04327"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633CE93C" w14:textId="77777777" w:rsidR="006F4AA2" w:rsidRPr="00506640" w:rsidRDefault="006F4AA2" w:rsidP="0042346F">
            <w:pPr>
              <w:pStyle w:val="TAL"/>
              <w:keepNext w:val="0"/>
              <w:rPr>
                <w:rFonts w:eastAsia="Courier New"/>
              </w:rPr>
            </w:pPr>
            <w:r w:rsidRPr="00506640">
              <w:rPr>
                <w:rFonts w:eastAsia="Courier New"/>
              </w:rPr>
              <w:t>type: String</w:t>
            </w:r>
          </w:p>
          <w:p w14:paraId="32CC9A3C" w14:textId="77777777" w:rsidR="006F4AA2" w:rsidRPr="00506640" w:rsidRDefault="006F4AA2" w:rsidP="0042346F">
            <w:pPr>
              <w:pStyle w:val="TAL"/>
              <w:keepNext w:val="0"/>
              <w:rPr>
                <w:rFonts w:eastAsia="Courier New"/>
              </w:rPr>
            </w:pPr>
            <w:r w:rsidRPr="00506640">
              <w:rPr>
                <w:rFonts w:eastAsia="Courier New"/>
              </w:rPr>
              <w:t>multiplicity: 1</w:t>
            </w:r>
          </w:p>
          <w:p w14:paraId="6E45B7CD"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3A922AC"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AA3C2E1"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4777F386"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6F4AA2" w:rsidRPr="00506640" w14:paraId="4F0C04E6" w14:textId="77777777" w:rsidTr="0042346F">
        <w:trPr>
          <w:jc w:val="center"/>
        </w:trPr>
        <w:tc>
          <w:tcPr>
            <w:tcW w:w="1480" w:type="pct"/>
          </w:tcPr>
          <w:p w14:paraId="54C3212C"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5CDC8467" w14:textId="77777777" w:rsidR="006F4AA2" w:rsidRPr="00506640" w:rsidRDefault="006F4AA2" w:rsidP="0042346F">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12D04115" w14:textId="77777777" w:rsidR="006F4AA2" w:rsidRPr="00506640" w:rsidRDefault="006F4AA2" w:rsidP="0042346F">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5A5D780D" w14:textId="77777777" w:rsidR="006F4AA2" w:rsidRPr="00506640" w:rsidRDefault="006F4AA2" w:rsidP="0042346F">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4ED3781E" w14:textId="77777777" w:rsidR="006F4AA2" w:rsidRPr="00506640" w:rsidRDefault="006F4AA2" w:rsidP="0042346F">
            <w:pPr>
              <w:pStyle w:val="TAL"/>
              <w:keepNext w:val="0"/>
              <w:rPr>
                <w:rFonts w:eastAsia="Courier New"/>
              </w:rPr>
            </w:pPr>
            <w:r w:rsidRPr="00506640">
              <w:rPr>
                <w:rFonts w:eastAsia="Courier New"/>
              </w:rPr>
              <w:t>multiplicity: 1</w:t>
            </w:r>
          </w:p>
          <w:p w14:paraId="21B3F83C"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046C767"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65C7757"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245AEB92"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75E4346A" w14:textId="77777777" w:rsidTr="0042346F">
        <w:trPr>
          <w:jc w:val="center"/>
        </w:trPr>
        <w:tc>
          <w:tcPr>
            <w:tcW w:w="1480" w:type="pct"/>
          </w:tcPr>
          <w:p w14:paraId="1B24C2A0" w14:textId="77777777" w:rsidR="006F4AA2" w:rsidRPr="00506640" w:rsidRDefault="006F4AA2" w:rsidP="0042346F">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C4B2A25" w14:textId="77777777" w:rsidR="006F4AA2" w:rsidRDefault="006F4AA2" w:rsidP="0042346F">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1A9CCC39" w14:textId="77777777" w:rsidR="006F4AA2" w:rsidRPr="00506640" w:rsidRDefault="006F4AA2" w:rsidP="0042346F">
            <w:pPr>
              <w:pStyle w:val="TAL"/>
              <w:rPr>
                <w:rFonts w:eastAsia="Courier New"/>
              </w:rPr>
            </w:pPr>
          </w:p>
          <w:p w14:paraId="0C536713" w14:textId="77777777" w:rsidR="006F4AA2" w:rsidRDefault="006F4AA2" w:rsidP="0042346F">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76A5F880" w14:textId="77777777" w:rsidR="006F4AA2" w:rsidRPr="00803ED4" w:rsidRDefault="006F4AA2" w:rsidP="0042346F">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583B33F8" w14:textId="77777777" w:rsidR="006F4AA2" w:rsidRPr="00803ED4" w:rsidRDefault="006F4AA2" w:rsidP="0042346F">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72459977" w14:textId="77777777" w:rsidR="006F4AA2" w:rsidRPr="00B64BAC" w:rsidRDefault="006F4AA2" w:rsidP="0042346F">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731D6B67" w14:textId="77777777" w:rsidR="006F4AA2" w:rsidRPr="00506640" w:rsidRDefault="006F4AA2" w:rsidP="0042346F">
            <w:pPr>
              <w:pStyle w:val="TAL"/>
              <w:rPr>
                <w:rFonts w:eastAsia="Courier New"/>
              </w:rPr>
            </w:pPr>
          </w:p>
        </w:tc>
        <w:tc>
          <w:tcPr>
            <w:tcW w:w="834" w:type="pct"/>
          </w:tcPr>
          <w:p w14:paraId="4AAE5451" w14:textId="77777777" w:rsidR="006F4AA2" w:rsidRPr="00506640" w:rsidRDefault="006F4AA2" w:rsidP="0042346F">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1CE571AF" w14:textId="77777777" w:rsidR="006F4AA2" w:rsidRPr="00506640" w:rsidRDefault="006F4AA2" w:rsidP="0042346F">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2946FA47" w14:textId="77777777" w:rsidR="006F4AA2" w:rsidRPr="00506640" w:rsidRDefault="006F4AA2" w:rsidP="0042346F">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22FC3602" w14:textId="77777777" w:rsidR="006F4AA2" w:rsidRPr="00506640" w:rsidRDefault="006F4AA2" w:rsidP="0042346F">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40B0B7C1" w14:textId="77777777" w:rsidR="006F4AA2" w:rsidRPr="00506640" w:rsidRDefault="006F4AA2" w:rsidP="0042346F">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6863676" w14:textId="77777777" w:rsidR="006F4AA2" w:rsidRPr="00506640" w:rsidRDefault="006F4AA2" w:rsidP="0042346F">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6F4AA2" w:rsidRPr="00506640" w14:paraId="51C02EBC" w14:textId="77777777" w:rsidTr="0042346F">
        <w:trPr>
          <w:jc w:val="center"/>
        </w:trPr>
        <w:tc>
          <w:tcPr>
            <w:tcW w:w="1480" w:type="pct"/>
          </w:tcPr>
          <w:p w14:paraId="4EBBC7C2"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14EB440E" w14:textId="77777777" w:rsidR="006F4AA2" w:rsidRPr="00506640" w:rsidRDefault="006F4AA2" w:rsidP="0042346F">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209E9A1D"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F8B19E1" w14:textId="77777777" w:rsidR="006F4AA2" w:rsidRPr="00506640" w:rsidRDefault="006F4AA2" w:rsidP="0042346F">
            <w:pPr>
              <w:pStyle w:val="TAL"/>
              <w:keepNext w:val="0"/>
              <w:rPr>
                <w:rFonts w:eastAsia="Courier New"/>
              </w:rPr>
            </w:pPr>
            <w:r w:rsidRPr="00506640">
              <w:rPr>
                <w:rFonts w:eastAsia="Courier New"/>
              </w:rPr>
              <w:t>type: Context</w:t>
            </w:r>
          </w:p>
          <w:p w14:paraId="166CDAA8" w14:textId="77777777" w:rsidR="006F4AA2" w:rsidRPr="00506640" w:rsidRDefault="006F4AA2" w:rsidP="0042346F">
            <w:pPr>
              <w:pStyle w:val="TAL"/>
              <w:keepNext w:val="0"/>
              <w:rPr>
                <w:rFonts w:eastAsia="Courier New"/>
              </w:rPr>
            </w:pPr>
            <w:r w:rsidRPr="00506640">
              <w:rPr>
                <w:rFonts w:eastAsia="Courier New"/>
              </w:rPr>
              <w:t xml:space="preserve">multiplicity: </w:t>
            </w:r>
            <w:r w:rsidRPr="006B4F82">
              <w:rPr>
                <w:rFonts w:eastAsia="Courier New"/>
              </w:rPr>
              <w:t>*</w:t>
            </w:r>
          </w:p>
          <w:p w14:paraId="690D13B4"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5B9D4D5"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526AD32"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CF2B63"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2FAF43CA" w14:textId="77777777" w:rsidTr="0042346F">
        <w:trPr>
          <w:jc w:val="center"/>
        </w:trPr>
        <w:tc>
          <w:tcPr>
            <w:tcW w:w="1480" w:type="pct"/>
          </w:tcPr>
          <w:p w14:paraId="54CDBDDC"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73F97969" w14:textId="77777777" w:rsidR="006F4AA2" w:rsidRPr="00506640" w:rsidRDefault="006F4AA2" w:rsidP="0042346F">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4B39ED7" w14:textId="77777777" w:rsidR="006F4AA2" w:rsidRPr="00506640" w:rsidRDefault="006F4AA2" w:rsidP="0042346F">
            <w:pPr>
              <w:pStyle w:val="TAL"/>
              <w:keepNext w:val="0"/>
              <w:rPr>
                <w:rFonts w:eastAsia="Courier New"/>
              </w:rPr>
            </w:pPr>
            <w:r w:rsidRPr="00506640">
              <w:rPr>
                <w:rFonts w:eastAsia="Courier New"/>
              </w:rPr>
              <w:t>type: String</w:t>
            </w:r>
          </w:p>
          <w:p w14:paraId="39E174F3" w14:textId="77777777" w:rsidR="006F4AA2" w:rsidRPr="00506640" w:rsidRDefault="006F4AA2" w:rsidP="0042346F">
            <w:pPr>
              <w:pStyle w:val="TAL"/>
              <w:keepNext w:val="0"/>
              <w:rPr>
                <w:rFonts w:eastAsia="Courier New"/>
              </w:rPr>
            </w:pPr>
            <w:r w:rsidRPr="00506640">
              <w:rPr>
                <w:rFonts w:eastAsia="Courier New"/>
              </w:rPr>
              <w:t>multiplicity: 1</w:t>
            </w:r>
          </w:p>
          <w:p w14:paraId="195055C3"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9F6D841"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DD31B37"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6C7F282"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6F4AA2" w:rsidRPr="00506640" w14:paraId="031C3333" w14:textId="77777777" w:rsidTr="0042346F">
        <w:trPr>
          <w:jc w:val="center"/>
        </w:trPr>
        <w:tc>
          <w:tcPr>
            <w:tcW w:w="1480" w:type="pct"/>
          </w:tcPr>
          <w:p w14:paraId="71C858B3"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2DFFAD56" w14:textId="77777777" w:rsidR="006F4AA2" w:rsidRPr="00506640" w:rsidRDefault="006F4AA2" w:rsidP="0042346F">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44A97BB5"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34FBA2D3" w14:textId="77777777" w:rsidR="006F4AA2" w:rsidRPr="00506640" w:rsidRDefault="006F4AA2" w:rsidP="0042346F">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34A24ADA" w14:textId="77777777" w:rsidR="006F4AA2" w:rsidRPr="00506640" w:rsidRDefault="006F4AA2" w:rsidP="0042346F">
            <w:pPr>
              <w:pStyle w:val="TAL"/>
              <w:keepNext w:val="0"/>
              <w:rPr>
                <w:rFonts w:eastAsia="Courier New"/>
              </w:rPr>
            </w:pPr>
            <w:r w:rsidRPr="00506640">
              <w:rPr>
                <w:rFonts w:eastAsia="Courier New"/>
              </w:rPr>
              <w:t>multiplicity: 1</w:t>
            </w:r>
          </w:p>
          <w:p w14:paraId="511E4AA3"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22226F6"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33D5361"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22B489EE" w14:textId="77777777" w:rsidR="006F4AA2" w:rsidRPr="00506640" w:rsidRDefault="006F4AA2" w:rsidP="0042346F">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6F4AA2" w:rsidRPr="00506640" w14:paraId="18F79552" w14:textId="77777777" w:rsidTr="0042346F">
        <w:trPr>
          <w:jc w:val="center"/>
        </w:trPr>
        <w:tc>
          <w:tcPr>
            <w:tcW w:w="1480" w:type="pct"/>
          </w:tcPr>
          <w:p w14:paraId="6BE4E6CB"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4776ED96" w14:textId="77777777" w:rsidR="006F4AA2" w:rsidRPr="00506640" w:rsidRDefault="006F4AA2" w:rsidP="0042346F">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38857D5E" w14:textId="77777777" w:rsidR="006F4AA2" w:rsidRPr="00506640" w:rsidRDefault="006F4AA2" w:rsidP="0042346F">
            <w:pPr>
              <w:pStyle w:val="TAL"/>
              <w:keepNext w:val="0"/>
              <w:rPr>
                <w:rFonts w:eastAsia="Courier New"/>
              </w:rPr>
            </w:pPr>
          </w:p>
          <w:p w14:paraId="74274BDF" w14:textId="77777777" w:rsidR="006F4AA2" w:rsidRDefault="006F4AA2" w:rsidP="0042346F">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2296AA37" w14:textId="77777777" w:rsidR="006F4AA2" w:rsidRPr="00803ED4" w:rsidRDefault="006F4AA2" w:rsidP="0042346F">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090CD1BB" w14:textId="77777777" w:rsidR="006F4AA2" w:rsidRPr="00803ED4" w:rsidRDefault="006F4AA2" w:rsidP="0042346F">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4BD6ACED" w14:textId="77777777" w:rsidR="006F4AA2" w:rsidRPr="00B64BAC" w:rsidRDefault="006F4AA2" w:rsidP="0042346F">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05B4F092" w14:textId="77777777" w:rsidR="006F4AA2" w:rsidRPr="00506640" w:rsidRDefault="006F4AA2" w:rsidP="0042346F">
            <w:pPr>
              <w:pStyle w:val="TAL"/>
              <w:keepNext w:val="0"/>
              <w:rPr>
                <w:rFonts w:eastAsia="Courier New"/>
              </w:rPr>
            </w:pPr>
            <w:r>
              <w:rPr>
                <w:rFonts w:cs="Arial"/>
                <w:lang w:eastAsia="sv-SE"/>
              </w:rPr>
              <w:t>See NOTE 1.</w:t>
            </w:r>
          </w:p>
        </w:tc>
        <w:tc>
          <w:tcPr>
            <w:tcW w:w="834" w:type="pct"/>
          </w:tcPr>
          <w:p w14:paraId="097DB6CE" w14:textId="77777777" w:rsidR="006F4AA2" w:rsidRPr="00506640" w:rsidRDefault="006F4AA2" w:rsidP="0042346F">
            <w:pPr>
              <w:pStyle w:val="TAL"/>
              <w:keepNext w:val="0"/>
              <w:rPr>
                <w:rFonts w:eastAsia="Courier New"/>
              </w:rPr>
            </w:pPr>
            <w:r w:rsidRPr="00506640">
              <w:rPr>
                <w:rFonts w:eastAsia="Courier New"/>
              </w:rPr>
              <w:lastRenderedPageBreak/>
              <w:t xml:space="preserve">type: </w:t>
            </w:r>
            <w:proofErr w:type="spellStart"/>
            <w:r>
              <w:rPr>
                <w:rFonts w:eastAsia="Courier New"/>
              </w:rPr>
              <w:t>ValueRangeType</w:t>
            </w:r>
            <w:proofErr w:type="spellEnd"/>
          </w:p>
          <w:p w14:paraId="36DAC54B" w14:textId="77777777" w:rsidR="006F4AA2" w:rsidRPr="00506640" w:rsidRDefault="006F4AA2" w:rsidP="0042346F">
            <w:pPr>
              <w:pStyle w:val="TAL"/>
              <w:keepNext w:val="0"/>
              <w:rPr>
                <w:rFonts w:eastAsia="Courier New"/>
              </w:rPr>
            </w:pPr>
            <w:r w:rsidRPr="00506640">
              <w:rPr>
                <w:rFonts w:eastAsia="Courier New"/>
              </w:rPr>
              <w:lastRenderedPageBreak/>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01CF9A87"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467DD13"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F98E5F0"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7BA1655" w14:textId="77777777" w:rsidR="006F4AA2" w:rsidRPr="00506640" w:rsidRDefault="006F4AA2" w:rsidP="0042346F">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6F4AA2" w:rsidRPr="00506640" w14:paraId="6BC054C1" w14:textId="77777777" w:rsidTr="0042346F">
        <w:trPr>
          <w:jc w:val="center"/>
        </w:trPr>
        <w:tc>
          <w:tcPr>
            <w:tcW w:w="1480" w:type="pct"/>
          </w:tcPr>
          <w:p w14:paraId="6D28277B"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lastRenderedPageBreak/>
              <w:t>intentPriority</w:t>
            </w:r>
            <w:proofErr w:type="spellEnd"/>
          </w:p>
        </w:tc>
        <w:tc>
          <w:tcPr>
            <w:tcW w:w="2686" w:type="pct"/>
          </w:tcPr>
          <w:p w14:paraId="387F7878" w14:textId="77777777" w:rsidR="006F4AA2" w:rsidRPr="004B06F8" w:rsidRDefault="006F4AA2" w:rsidP="0042346F">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0D3D64E5" w14:textId="77777777" w:rsidR="006F4AA2" w:rsidRPr="00E271BF" w:rsidRDefault="006F4AA2" w:rsidP="0042346F">
            <w:pPr>
              <w:pStyle w:val="TAL"/>
              <w:keepNext w:val="0"/>
            </w:pPr>
          </w:p>
          <w:p w14:paraId="07545BBE" w14:textId="77777777" w:rsidR="006F4AA2" w:rsidRDefault="006F4AA2" w:rsidP="0042346F">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4A50447E" w14:textId="77777777" w:rsidR="006F4AA2" w:rsidRDefault="006F4AA2" w:rsidP="0042346F">
            <w:pPr>
              <w:pStyle w:val="TAL"/>
              <w:keepNext w:val="0"/>
              <w:rPr>
                <w:rFonts w:eastAsia="Courier New"/>
              </w:rPr>
            </w:pPr>
          </w:p>
          <w:p w14:paraId="04605FA8" w14:textId="77777777" w:rsidR="006F4AA2" w:rsidRPr="00506640" w:rsidRDefault="006F4AA2" w:rsidP="0042346F">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00426742" w14:textId="77777777" w:rsidR="006F4AA2" w:rsidRPr="00E271BF" w:rsidRDefault="006F4AA2" w:rsidP="0042346F">
            <w:pPr>
              <w:pStyle w:val="TAL"/>
              <w:keepNext w:val="0"/>
              <w:rPr>
                <w:rFonts w:eastAsia="Courier New"/>
              </w:rPr>
            </w:pPr>
            <w:r w:rsidRPr="00E271BF">
              <w:rPr>
                <w:rFonts w:eastAsia="Courier New"/>
              </w:rPr>
              <w:t xml:space="preserve">type: </w:t>
            </w:r>
            <w:r>
              <w:rPr>
                <w:rFonts w:eastAsia="Courier New"/>
              </w:rPr>
              <w:t>integer</w:t>
            </w:r>
          </w:p>
          <w:p w14:paraId="0E7FFD6F" w14:textId="77777777" w:rsidR="006F4AA2" w:rsidRPr="00E271BF" w:rsidRDefault="006F4AA2" w:rsidP="0042346F">
            <w:pPr>
              <w:pStyle w:val="TAL"/>
              <w:keepNext w:val="0"/>
              <w:rPr>
                <w:rFonts w:eastAsia="Courier New"/>
              </w:rPr>
            </w:pPr>
            <w:r w:rsidRPr="00E271BF">
              <w:rPr>
                <w:rFonts w:eastAsia="Courier New"/>
              </w:rPr>
              <w:t>multiplicity: 1</w:t>
            </w:r>
          </w:p>
          <w:p w14:paraId="5F2A567A" w14:textId="77777777" w:rsidR="006F4AA2" w:rsidRPr="00E271BF" w:rsidRDefault="006F4AA2" w:rsidP="0042346F">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764475A4" w14:textId="77777777" w:rsidR="006F4AA2" w:rsidRPr="00E271BF" w:rsidRDefault="006F4AA2" w:rsidP="0042346F">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3B621980" w14:textId="77777777" w:rsidR="006F4AA2" w:rsidRPr="00E271BF" w:rsidRDefault="006F4AA2" w:rsidP="0042346F">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3D792655" w14:textId="77777777" w:rsidR="006F4AA2" w:rsidRPr="00506640" w:rsidRDefault="006F4AA2" w:rsidP="0042346F">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6F4AA2" w:rsidRPr="00506640" w14:paraId="6787B88C" w14:textId="77777777" w:rsidTr="0042346F">
        <w:trPr>
          <w:jc w:val="center"/>
        </w:trPr>
        <w:tc>
          <w:tcPr>
            <w:tcW w:w="1480" w:type="pct"/>
          </w:tcPr>
          <w:p w14:paraId="4C807410"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76F15EB4" w14:textId="77777777" w:rsidR="006F4AA2" w:rsidRDefault="006F4AA2" w:rsidP="0042346F">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24CB17E1" w14:textId="77777777" w:rsidR="006F4AA2" w:rsidRDefault="006F4AA2" w:rsidP="0042346F">
            <w:pPr>
              <w:pStyle w:val="TAL"/>
              <w:keepNext w:val="0"/>
              <w:rPr>
                <w:rFonts w:eastAsia="Courier New"/>
              </w:rPr>
            </w:pPr>
          </w:p>
          <w:p w14:paraId="1E5FC937" w14:textId="77777777" w:rsidR="006F4AA2" w:rsidRPr="00394111" w:rsidRDefault="006F4AA2" w:rsidP="0042346F">
            <w:pPr>
              <w:pStyle w:val="TAL"/>
              <w:keepNext w:val="0"/>
              <w:rPr>
                <w:rFonts w:eastAsia="Courier New"/>
              </w:rPr>
            </w:pPr>
          </w:p>
          <w:p w14:paraId="5BB6F87A" w14:textId="77777777" w:rsidR="006F4AA2" w:rsidRDefault="006F4AA2" w:rsidP="0042346F">
            <w:pPr>
              <w:pStyle w:val="TAL"/>
              <w:keepNext w:val="0"/>
              <w:rPr>
                <w:rFonts w:eastAsia="Courier New"/>
              </w:rPr>
            </w:pPr>
          </w:p>
          <w:p w14:paraId="156754B0" w14:textId="77777777" w:rsidR="006F4AA2" w:rsidRPr="00506640" w:rsidRDefault="006F4AA2" w:rsidP="0042346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38289AC9" w14:textId="77777777" w:rsidR="006F4AA2" w:rsidRDefault="006F4AA2" w:rsidP="0042346F">
            <w:pPr>
              <w:pStyle w:val="TAL"/>
              <w:rPr>
                <w:rFonts w:cs="Arial"/>
                <w:szCs w:val="18"/>
                <w:lang w:val="de-DE"/>
              </w:rPr>
            </w:pPr>
            <w:r>
              <w:rPr>
                <w:rFonts w:cs="Arial"/>
                <w:szCs w:val="18"/>
                <w:lang w:val="de-DE"/>
              </w:rPr>
              <w:t>type: GeoArea</w:t>
            </w:r>
          </w:p>
          <w:p w14:paraId="08C6E95D" w14:textId="77777777" w:rsidR="006F4AA2" w:rsidRDefault="006F4AA2" w:rsidP="0042346F">
            <w:pPr>
              <w:pStyle w:val="TAL"/>
              <w:rPr>
                <w:rFonts w:cs="Arial"/>
                <w:szCs w:val="18"/>
                <w:lang w:val="de-DE"/>
              </w:rPr>
            </w:pPr>
            <w:r>
              <w:rPr>
                <w:rFonts w:cs="Arial"/>
                <w:szCs w:val="18"/>
                <w:lang w:val="de-DE"/>
              </w:rPr>
              <w:t>multiplicity: 1</w:t>
            </w:r>
          </w:p>
          <w:p w14:paraId="51F34E2E" w14:textId="77777777" w:rsidR="006F4AA2" w:rsidRDefault="006F4AA2" w:rsidP="0042346F">
            <w:pPr>
              <w:pStyle w:val="TAL"/>
              <w:rPr>
                <w:rFonts w:cs="Arial"/>
                <w:szCs w:val="18"/>
                <w:lang w:val="de-DE"/>
              </w:rPr>
            </w:pPr>
            <w:r>
              <w:rPr>
                <w:rFonts w:cs="Arial"/>
                <w:szCs w:val="18"/>
                <w:lang w:val="de-DE"/>
              </w:rPr>
              <w:t xml:space="preserve">isOrdered: </w:t>
            </w:r>
            <w:r w:rsidRPr="00506640">
              <w:t>N/A</w:t>
            </w:r>
          </w:p>
          <w:p w14:paraId="7E0B19CB" w14:textId="77777777" w:rsidR="006F4AA2" w:rsidRDefault="006F4AA2" w:rsidP="0042346F">
            <w:pPr>
              <w:pStyle w:val="TAL"/>
              <w:rPr>
                <w:rFonts w:cs="Arial"/>
                <w:szCs w:val="18"/>
                <w:lang w:val="de-DE"/>
              </w:rPr>
            </w:pPr>
            <w:r>
              <w:rPr>
                <w:rFonts w:cs="Arial"/>
                <w:szCs w:val="18"/>
                <w:lang w:val="de-DE"/>
              </w:rPr>
              <w:t xml:space="preserve">isUnique: </w:t>
            </w:r>
            <w:r w:rsidRPr="00506640">
              <w:t>N/A</w:t>
            </w:r>
          </w:p>
          <w:p w14:paraId="0AE96DD8" w14:textId="77777777" w:rsidR="006F4AA2" w:rsidRDefault="006F4AA2" w:rsidP="0042346F">
            <w:pPr>
              <w:pStyle w:val="TAL"/>
              <w:rPr>
                <w:rFonts w:cs="Arial"/>
                <w:szCs w:val="18"/>
                <w:lang w:val="de-DE"/>
              </w:rPr>
            </w:pPr>
            <w:r>
              <w:rPr>
                <w:rFonts w:cs="Arial"/>
                <w:szCs w:val="18"/>
                <w:lang w:val="de-DE"/>
              </w:rPr>
              <w:t xml:space="preserve">defaultValue: None </w:t>
            </w:r>
          </w:p>
          <w:p w14:paraId="3827BCEE" w14:textId="77777777" w:rsidR="006F4AA2" w:rsidRPr="00506640" w:rsidRDefault="006F4AA2" w:rsidP="0042346F">
            <w:pPr>
              <w:pStyle w:val="TAL"/>
              <w:keepNext w:val="0"/>
              <w:rPr>
                <w:rFonts w:eastAsia="Courier New"/>
              </w:rPr>
            </w:pPr>
            <w:r w:rsidRPr="008624AC">
              <w:rPr>
                <w:rFonts w:cs="Arial"/>
                <w:szCs w:val="18"/>
                <w:lang w:val="de-DE"/>
              </w:rPr>
              <w:t>isNullable: True</w:t>
            </w:r>
          </w:p>
        </w:tc>
      </w:tr>
      <w:tr w:rsidR="006F4AA2" w:rsidRPr="00506640" w14:paraId="1F6C916E" w14:textId="77777777" w:rsidTr="0042346F">
        <w:trPr>
          <w:jc w:val="center"/>
        </w:trPr>
        <w:tc>
          <w:tcPr>
            <w:tcW w:w="1480" w:type="pct"/>
          </w:tcPr>
          <w:p w14:paraId="5CBFB4A4"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4181D2FE" w14:textId="77777777" w:rsidR="006F4AA2" w:rsidRPr="00032A82" w:rsidRDefault="006F4AA2" w:rsidP="0042346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2C8824D4" w14:textId="77777777" w:rsidR="006F4AA2" w:rsidRDefault="006F4AA2" w:rsidP="0042346F">
            <w:pPr>
              <w:pStyle w:val="TAL"/>
              <w:keepNext w:val="0"/>
              <w:rPr>
                <w:rFonts w:eastAsia="Courier New"/>
              </w:rPr>
            </w:pPr>
          </w:p>
          <w:p w14:paraId="7DF9A896" w14:textId="77777777" w:rsidR="006F4AA2" w:rsidRDefault="006F4AA2" w:rsidP="0042346F">
            <w:pPr>
              <w:pStyle w:val="TAL"/>
              <w:keepNext w:val="0"/>
              <w:rPr>
                <w:rFonts w:eastAsia="Courier New"/>
              </w:rPr>
            </w:pPr>
          </w:p>
          <w:p w14:paraId="6DC57EF2" w14:textId="77777777" w:rsidR="006F4AA2" w:rsidRDefault="006F4AA2" w:rsidP="0042346F">
            <w:pPr>
              <w:pStyle w:val="TAL"/>
              <w:keepNext w:val="0"/>
              <w:rPr>
                <w:rFonts w:eastAsia="Courier New"/>
              </w:rPr>
            </w:pPr>
          </w:p>
          <w:p w14:paraId="4CA3FEE0" w14:textId="77777777" w:rsidR="006F4AA2" w:rsidRPr="00506640" w:rsidRDefault="006F4AA2" w:rsidP="0042346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A75C60B" w14:textId="77777777" w:rsidR="006F4AA2" w:rsidRPr="0045307C" w:rsidRDefault="006F4AA2" w:rsidP="0042346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233B78B4" w14:textId="77777777" w:rsidR="006F4AA2" w:rsidRPr="0045307C" w:rsidRDefault="006F4AA2" w:rsidP="0042346F">
            <w:pPr>
              <w:spacing w:after="0"/>
              <w:rPr>
                <w:rFonts w:ascii="Arial" w:hAnsi="Arial"/>
                <w:sz w:val="18"/>
                <w:szCs w:val="18"/>
              </w:rPr>
            </w:pPr>
            <w:r w:rsidRPr="0045307C">
              <w:rPr>
                <w:rFonts w:ascii="Arial" w:hAnsi="Arial"/>
                <w:sz w:val="18"/>
                <w:szCs w:val="18"/>
              </w:rPr>
              <w:t>multiplicity: 1</w:t>
            </w:r>
          </w:p>
          <w:p w14:paraId="3B9249AA"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7620C20A"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61C0FE2E"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3E410FD" w14:textId="77777777" w:rsidR="006F4AA2" w:rsidRPr="00506640" w:rsidRDefault="006F4AA2" w:rsidP="0042346F">
            <w:pPr>
              <w:pStyle w:val="TAL"/>
              <w:keepNext w:val="0"/>
              <w:rPr>
                <w:rFonts w:eastAsia="Courier New"/>
              </w:rPr>
            </w:pPr>
            <w:proofErr w:type="spellStart"/>
            <w:r w:rsidRPr="0045307C">
              <w:rPr>
                <w:szCs w:val="18"/>
              </w:rPr>
              <w:t>isNullable</w:t>
            </w:r>
            <w:proofErr w:type="spellEnd"/>
            <w:r w:rsidRPr="0045307C">
              <w:rPr>
                <w:szCs w:val="18"/>
              </w:rPr>
              <w:t>: True</w:t>
            </w:r>
          </w:p>
        </w:tc>
      </w:tr>
      <w:tr w:rsidR="006F4AA2" w:rsidRPr="00506640" w14:paraId="72F7406C" w14:textId="77777777" w:rsidTr="0042346F">
        <w:trPr>
          <w:jc w:val="center"/>
        </w:trPr>
        <w:tc>
          <w:tcPr>
            <w:tcW w:w="1480" w:type="pct"/>
          </w:tcPr>
          <w:p w14:paraId="2313E26F"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4CE27C03" w14:textId="77777777" w:rsidR="006F4AA2" w:rsidRPr="00032A82" w:rsidRDefault="006F4AA2" w:rsidP="0042346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27BC6811" w14:textId="77777777" w:rsidR="006F4AA2" w:rsidRDefault="006F4AA2" w:rsidP="0042346F">
            <w:pPr>
              <w:pStyle w:val="TAL"/>
              <w:keepNext w:val="0"/>
              <w:rPr>
                <w:rFonts w:eastAsia="Courier New"/>
              </w:rPr>
            </w:pPr>
          </w:p>
          <w:p w14:paraId="01F11A03" w14:textId="77777777" w:rsidR="006F4AA2" w:rsidRDefault="006F4AA2" w:rsidP="0042346F">
            <w:pPr>
              <w:pStyle w:val="TAL"/>
              <w:keepNext w:val="0"/>
              <w:rPr>
                <w:rFonts w:eastAsia="Courier New"/>
              </w:rPr>
            </w:pPr>
          </w:p>
          <w:p w14:paraId="197FA3A8" w14:textId="77777777" w:rsidR="006F4AA2" w:rsidRDefault="006F4AA2" w:rsidP="0042346F">
            <w:pPr>
              <w:pStyle w:val="TAL"/>
              <w:keepNext w:val="0"/>
              <w:rPr>
                <w:rFonts w:eastAsia="Courier New"/>
              </w:rPr>
            </w:pPr>
          </w:p>
          <w:p w14:paraId="50B63136" w14:textId="77777777" w:rsidR="006F4AA2" w:rsidRPr="00506640" w:rsidRDefault="006F4AA2" w:rsidP="0042346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88AB28A" w14:textId="77777777" w:rsidR="006F4AA2" w:rsidRPr="0045307C" w:rsidRDefault="006F4AA2" w:rsidP="0042346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BF054BC" w14:textId="77777777" w:rsidR="006F4AA2" w:rsidRPr="0045307C" w:rsidRDefault="006F4AA2" w:rsidP="0042346F">
            <w:pPr>
              <w:spacing w:after="0"/>
              <w:rPr>
                <w:rFonts w:ascii="Arial" w:hAnsi="Arial"/>
                <w:sz w:val="18"/>
                <w:szCs w:val="18"/>
              </w:rPr>
            </w:pPr>
            <w:r w:rsidRPr="0045307C">
              <w:rPr>
                <w:rFonts w:ascii="Arial" w:hAnsi="Arial"/>
                <w:sz w:val="18"/>
                <w:szCs w:val="18"/>
              </w:rPr>
              <w:t>multiplicity: 1</w:t>
            </w:r>
          </w:p>
          <w:p w14:paraId="4DEFB332"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7FBA6B96"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2DBE654F"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C415F70" w14:textId="77777777" w:rsidR="006F4AA2" w:rsidRPr="00506640" w:rsidRDefault="006F4AA2" w:rsidP="0042346F">
            <w:pPr>
              <w:pStyle w:val="TAL"/>
              <w:keepNext w:val="0"/>
              <w:rPr>
                <w:rFonts w:eastAsia="Courier New"/>
              </w:rPr>
            </w:pPr>
            <w:proofErr w:type="spellStart"/>
            <w:r w:rsidRPr="0045307C">
              <w:rPr>
                <w:szCs w:val="18"/>
              </w:rPr>
              <w:t>isNullable</w:t>
            </w:r>
            <w:proofErr w:type="spellEnd"/>
            <w:r w:rsidRPr="0045307C">
              <w:rPr>
                <w:szCs w:val="18"/>
              </w:rPr>
              <w:t>: True</w:t>
            </w:r>
          </w:p>
        </w:tc>
      </w:tr>
      <w:tr w:rsidR="006F4AA2" w:rsidRPr="00506640" w14:paraId="5EEAF3C7" w14:textId="77777777" w:rsidTr="0042346F">
        <w:trPr>
          <w:jc w:val="center"/>
        </w:trPr>
        <w:tc>
          <w:tcPr>
            <w:tcW w:w="1480" w:type="pct"/>
          </w:tcPr>
          <w:p w14:paraId="126F6F71"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5812ED6F" w14:textId="77777777" w:rsidR="006F4AA2" w:rsidRPr="00032A82" w:rsidRDefault="006F4AA2" w:rsidP="0042346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692B9BAE" w14:textId="77777777" w:rsidR="006F4AA2" w:rsidRDefault="006F4AA2" w:rsidP="0042346F">
            <w:pPr>
              <w:pStyle w:val="TAL"/>
              <w:keepNext w:val="0"/>
              <w:rPr>
                <w:rFonts w:eastAsia="Courier New"/>
              </w:rPr>
            </w:pPr>
          </w:p>
          <w:p w14:paraId="490052AE" w14:textId="77777777" w:rsidR="006F4AA2" w:rsidRDefault="006F4AA2" w:rsidP="0042346F">
            <w:pPr>
              <w:pStyle w:val="TAL"/>
              <w:keepNext w:val="0"/>
              <w:rPr>
                <w:rFonts w:eastAsia="Courier New"/>
              </w:rPr>
            </w:pPr>
          </w:p>
          <w:p w14:paraId="2C70A957" w14:textId="77777777" w:rsidR="006F4AA2" w:rsidRDefault="006F4AA2" w:rsidP="0042346F">
            <w:pPr>
              <w:pStyle w:val="TAL"/>
              <w:keepNext w:val="0"/>
              <w:rPr>
                <w:rFonts w:eastAsia="Courier New"/>
              </w:rPr>
            </w:pPr>
          </w:p>
          <w:p w14:paraId="791D370F" w14:textId="77777777" w:rsidR="006F4AA2" w:rsidRPr="00506640" w:rsidRDefault="006F4AA2" w:rsidP="0042346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0D62D16" w14:textId="77777777" w:rsidR="006F4AA2" w:rsidRPr="0045307C" w:rsidRDefault="006F4AA2" w:rsidP="0042346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38CA1E5" w14:textId="77777777" w:rsidR="006F4AA2" w:rsidRPr="0045307C" w:rsidRDefault="006F4AA2" w:rsidP="0042346F">
            <w:pPr>
              <w:spacing w:after="0"/>
              <w:rPr>
                <w:rFonts w:ascii="Arial" w:hAnsi="Arial"/>
                <w:sz w:val="18"/>
                <w:szCs w:val="18"/>
              </w:rPr>
            </w:pPr>
            <w:r w:rsidRPr="0045307C">
              <w:rPr>
                <w:rFonts w:ascii="Arial" w:hAnsi="Arial"/>
                <w:sz w:val="18"/>
                <w:szCs w:val="18"/>
              </w:rPr>
              <w:t>multiplicity: 1</w:t>
            </w:r>
          </w:p>
          <w:p w14:paraId="252BC69A"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B6ED7D1"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065A268D"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B85967C" w14:textId="77777777" w:rsidR="006F4AA2" w:rsidRPr="00506640" w:rsidRDefault="006F4AA2" w:rsidP="0042346F">
            <w:pPr>
              <w:pStyle w:val="TAL"/>
              <w:keepNext w:val="0"/>
              <w:rPr>
                <w:rFonts w:eastAsia="Courier New"/>
              </w:rPr>
            </w:pPr>
            <w:proofErr w:type="spellStart"/>
            <w:r w:rsidRPr="0045307C">
              <w:rPr>
                <w:szCs w:val="18"/>
              </w:rPr>
              <w:t>isNullable</w:t>
            </w:r>
            <w:proofErr w:type="spellEnd"/>
            <w:r w:rsidRPr="0045307C">
              <w:rPr>
                <w:szCs w:val="18"/>
              </w:rPr>
              <w:t>: True</w:t>
            </w:r>
          </w:p>
        </w:tc>
      </w:tr>
      <w:tr w:rsidR="006F4AA2" w:rsidRPr="00506640" w14:paraId="3C082F7D" w14:textId="77777777" w:rsidTr="0042346F">
        <w:trPr>
          <w:jc w:val="center"/>
        </w:trPr>
        <w:tc>
          <w:tcPr>
            <w:tcW w:w="1480" w:type="pct"/>
          </w:tcPr>
          <w:p w14:paraId="7697063C"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1AD7300C" w14:textId="77777777" w:rsidR="006F4AA2" w:rsidRPr="00032A82" w:rsidRDefault="006F4AA2" w:rsidP="0042346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4C5B06C3" w14:textId="77777777" w:rsidR="006F4AA2" w:rsidRPr="00A15D12" w:rsidRDefault="006F4AA2" w:rsidP="0042346F">
            <w:pPr>
              <w:pStyle w:val="TAL"/>
              <w:keepNext w:val="0"/>
              <w:rPr>
                <w:rFonts w:eastAsia="Courier New"/>
              </w:rPr>
            </w:pPr>
          </w:p>
          <w:p w14:paraId="5B1F4ED7" w14:textId="77777777" w:rsidR="006F4AA2" w:rsidRDefault="006F4AA2" w:rsidP="0042346F">
            <w:pPr>
              <w:pStyle w:val="TAL"/>
              <w:keepNext w:val="0"/>
              <w:rPr>
                <w:rFonts w:eastAsia="Courier New"/>
              </w:rPr>
            </w:pPr>
          </w:p>
          <w:p w14:paraId="5B206C70" w14:textId="77777777" w:rsidR="006F4AA2" w:rsidRDefault="006F4AA2" w:rsidP="0042346F">
            <w:pPr>
              <w:pStyle w:val="TAL"/>
              <w:keepNext w:val="0"/>
              <w:rPr>
                <w:rFonts w:eastAsia="Courier New"/>
              </w:rPr>
            </w:pPr>
          </w:p>
          <w:p w14:paraId="05ECF8D5" w14:textId="77777777" w:rsidR="006F4AA2" w:rsidRPr="00506640" w:rsidRDefault="006F4AA2" w:rsidP="0042346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F12A552" w14:textId="77777777" w:rsidR="006F4AA2" w:rsidRPr="0045307C" w:rsidRDefault="006F4AA2" w:rsidP="0042346F">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395D1F7E" w14:textId="77777777" w:rsidR="006F4AA2" w:rsidRPr="0045307C" w:rsidRDefault="006F4AA2" w:rsidP="0042346F">
            <w:pPr>
              <w:spacing w:after="0"/>
              <w:rPr>
                <w:rFonts w:ascii="Arial" w:hAnsi="Arial"/>
                <w:sz w:val="18"/>
                <w:szCs w:val="18"/>
              </w:rPr>
            </w:pPr>
            <w:r w:rsidRPr="0045307C">
              <w:rPr>
                <w:rFonts w:ascii="Arial" w:hAnsi="Arial"/>
                <w:sz w:val="18"/>
                <w:szCs w:val="18"/>
              </w:rPr>
              <w:t>multiplicity: 1</w:t>
            </w:r>
          </w:p>
          <w:p w14:paraId="448E0368"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725966F"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1808D826" w14:textId="77777777" w:rsidR="006F4AA2" w:rsidRPr="0045307C" w:rsidRDefault="006F4AA2" w:rsidP="0042346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658E9A5" w14:textId="77777777" w:rsidR="006F4AA2" w:rsidRPr="00506640" w:rsidRDefault="006F4AA2" w:rsidP="0042346F">
            <w:pPr>
              <w:pStyle w:val="TAL"/>
              <w:keepNext w:val="0"/>
              <w:rPr>
                <w:rFonts w:eastAsia="Courier New"/>
              </w:rPr>
            </w:pPr>
            <w:proofErr w:type="spellStart"/>
            <w:r w:rsidRPr="0045307C">
              <w:rPr>
                <w:szCs w:val="18"/>
              </w:rPr>
              <w:t>isNullable</w:t>
            </w:r>
            <w:proofErr w:type="spellEnd"/>
            <w:r w:rsidRPr="0045307C">
              <w:rPr>
                <w:szCs w:val="18"/>
              </w:rPr>
              <w:t>: True</w:t>
            </w:r>
          </w:p>
        </w:tc>
      </w:tr>
      <w:tr w:rsidR="006F4AA2" w:rsidRPr="00506640" w14:paraId="10213BD8" w14:textId="77777777" w:rsidTr="0042346F">
        <w:trPr>
          <w:jc w:val="center"/>
        </w:trPr>
        <w:tc>
          <w:tcPr>
            <w:tcW w:w="1480" w:type="pct"/>
          </w:tcPr>
          <w:p w14:paraId="2112B25E" w14:textId="77777777" w:rsidR="006F4AA2" w:rsidRPr="00A15D12" w:rsidRDefault="006F4AA2" w:rsidP="0042346F">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65517F76" w14:textId="77777777" w:rsidR="006F4AA2" w:rsidRDefault="006F4AA2" w:rsidP="0042346F">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0293BE5E" w14:textId="77777777" w:rsidR="006F4AA2" w:rsidRDefault="006F4AA2" w:rsidP="0042346F">
            <w:pPr>
              <w:pStyle w:val="TAL"/>
              <w:keepNext w:val="0"/>
              <w:rPr>
                <w:rFonts w:eastAsia="Courier New"/>
              </w:rPr>
            </w:pPr>
          </w:p>
          <w:p w14:paraId="78FAD038" w14:textId="77777777" w:rsidR="006F4AA2" w:rsidRPr="00506640" w:rsidRDefault="006F4AA2" w:rsidP="0042346F">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912FDC4" w14:textId="77777777" w:rsidR="006F4AA2" w:rsidRDefault="006F4AA2" w:rsidP="0042346F">
            <w:pPr>
              <w:spacing w:after="0"/>
              <w:rPr>
                <w:rFonts w:ascii="Arial" w:hAnsi="Arial"/>
                <w:sz w:val="18"/>
                <w:szCs w:val="18"/>
              </w:rPr>
            </w:pPr>
            <w:r>
              <w:rPr>
                <w:rFonts w:ascii="Arial" w:hAnsi="Arial"/>
                <w:sz w:val="18"/>
                <w:szCs w:val="18"/>
              </w:rPr>
              <w:t>type: Frequency</w:t>
            </w:r>
          </w:p>
          <w:p w14:paraId="789E17B3" w14:textId="77777777" w:rsidR="006F4AA2" w:rsidRDefault="006F4AA2" w:rsidP="0042346F">
            <w:pPr>
              <w:spacing w:after="0"/>
              <w:rPr>
                <w:rFonts w:ascii="Arial" w:hAnsi="Arial"/>
                <w:sz w:val="18"/>
                <w:szCs w:val="18"/>
              </w:rPr>
            </w:pPr>
            <w:r>
              <w:rPr>
                <w:rFonts w:ascii="Arial" w:hAnsi="Arial"/>
                <w:sz w:val="18"/>
                <w:szCs w:val="18"/>
              </w:rPr>
              <w:t>multiplicity: 1</w:t>
            </w:r>
          </w:p>
          <w:p w14:paraId="64002383" w14:textId="77777777" w:rsidR="006F4AA2" w:rsidRDefault="006F4AA2"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45F5199" w14:textId="77777777" w:rsidR="006F4AA2" w:rsidRDefault="006F4AA2" w:rsidP="0042346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7CA41D6" w14:textId="77777777" w:rsidR="006F4AA2" w:rsidRDefault="006F4AA2"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54C6DE7" w14:textId="77777777" w:rsidR="006F4AA2" w:rsidRPr="0045307C" w:rsidRDefault="006F4AA2" w:rsidP="0042346F">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6F4AA2" w:rsidRPr="00506640" w14:paraId="5645F1B1" w14:textId="77777777" w:rsidTr="0042346F">
        <w:trPr>
          <w:jc w:val="center"/>
        </w:trPr>
        <w:tc>
          <w:tcPr>
            <w:tcW w:w="1480" w:type="pct"/>
          </w:tcPr>
          <w:p w14:paraId="660189EF" w14:textId="77777777" w:rsidR="006F4AA2" w:rsidRPr="00A15D12" w:rsidRDefault="006F4AA2" w:rsidP="0042346F">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64158611" w14:textId="77777777" w:rsidR="006F4AA2" w:rsidRDefault="006F4AA2" w:rsidP="0042346F">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28C517C3" w14:textId="77777777" w:rsidR="006F4AA2" w:rsidRDefault="006F4AA2" w:rsidP="0042346F">
            <w:pPr>
              <w:pStyle w:val="TAL"/>
              <w:keepNext w:val="0"/>
              <w:rPr>
                <w:lang w:eastAsia="zh-CN"/>
              </w:rPr>
            </w:pPr>
          </w:p>
          <w:p w14:paraId="2C2D68A9" w14:textId="77777777" w:rsidR="006F4AA2" w:rsidRDefault="006F4AA2" w:rsidP="0042346F">
            <w:pPr>
              <w:pStyle w:val="TAL"/>
              <w:keepNext w:val="0"/>
              <w:rPr>
                <w:lang w:eastAsia="zh-CN"/>
              </w:rPr>
            </w:pPr>
            <w:r>
              <w:rPr>
                <w:lang w:eastAsia="zh-CN"/>
              </w:rPr>
              <w:lastRenderedPageBreak/>
              <w:t>A</w:t>
            </w:r>
            <w:r>
              <w:rPr>
                <w:rFonts w:hint="eastAsia"/>
                <w:lang w:eastAsia="zh-CN"/>
              </w:rPr>
              <w:t>llowed</w:t>
            </w:r>
            <w:r>
              <w:rPr>
                <w:lang w:eastAsia="zh-CN"/>
              </w:rPr>
              <w:t xml:space="preserve"> Value:</w:t>
            </w:r>
          </w:p>
          <w:p w14:paraId="6514E68C" w14:textId="77777777" w:rsidR="006F4AA2" w:rsidRDefault="006F4AA2" w:rsidP="0042346F">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6DDD69D0" w14:textId="77777777" w:rsidR="006F4AA2" w:rsidRPr="00506640" w:rsidRDefault="006F4AA2" w:rsidP="0042346F">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2315269" w14:textId="77777777" w:rsidR="006F4AA2" w:rsidRDefault="006F4AA2" w:rsidP="0042346F">
            <w:pPr>
              <w:spacing w:after="0"/>
              <w:rPr>
                <w:rFonts w:ascii="Arial" w:hAnsi="Arial"/>
                <w:sz w:val="18"/>
                <w:szCs w:val="18"/>
              </w:rPr>
            </w:pPr>
            <w:r>
              <w:rPr>
                <w:rFonts w:ascii="Arial" w:hAnsi="Arial"/>
                <w:sz w:val="18"/>
                <w:szCs w:val="18"/>
              </w:rPr>
              <w:lastRenderedPageBreak/>
              <w:t xml:space="preserve">type: </w:t>
            </w:r>
            <w:r>
              <w:rPr>
                <w:rFonts w:ascii="Arial" w:hAnsi="Arial" w:hint="eastAsia"/>
                <w:sz w:val="18"/>
                <w:szCs w:val="18"/>
              </w:rPr>
              <w:t>Integer</w:t>
            </w:r>
          </w:p>
          <w:p w14:paraId="19337E1B" w14:textId="77777777" w:rsidR="006F4AA2" w:rsidRDefault="006F4AA2" w:rsidP="0042346F">
            <w:pPr>
              <w:spacing w:after="0"/>
              <w:rPr>
                <w:rFonts w:ascii="Arial" w:hAnsi="Arial"/>
                <w:sz w:val="18"/>
                <w:szCs w:val="18"/>
              </w:rPr>
            </w:pPr>
            <w:r>
              <w:rPr>
                <w:rFonts w:ascii="Arial" w:hAnsi="Arial"/>
                <w:sz w:val="18"/>
                <w:szCs w:val="18"/>
              </w:rPr>
              <w:t>multiplicity: 1</w:t>
            </w:r>
          </w:p>
          <w:p w14:paraId="6779A43A" w14:textId="77777777" w:rsidR="006F4AA2" w:rsidRDefault="006F4AA2"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409E3DC8" w14:textId="77777777" w:rsidR="006F4AA2" w:rsidRDefault="006F4AA2" w:rsidP="0042346F">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rsidRPr="00914321">
              <w:rPr>
                <w:rFonts w:ascii="Arial" w:hAnsi="Arial"/>
                <w:sz w:val="18"/>
                <w:szCs w:val="18"/>
              </w:rPr>
              <w:t>N/A</w:t>
            </w:r>
          </w:p>
          <w:p w14:paraId="11B4ED0A" w14:textId="77777777" w:rsidR="006F4AA2" w:rsidRDefault="006F4AA2"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4F641C4" w14:textId="77777777" w:rsidR="006F4AA2" w:rsidRPr="0045307C" w:rsidRDefault="006F4AA2" w:rsidP="0042346F">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6F4AA2" w:rsidRPr="00506640" w14:paraId="239186EF" w14:textId="77777777" w:rsidTr="0042346F">
        <w:trPr>
          <w:jc w:val="center"/>
        </w:trPr>
        <w:tc>
          <w:tcPr>
            <w:tcW w:w="1480" w:type="pct"/>
          </w:tcPr>
          <w:p w14:paraId="5455E5F2" w14:textId="77777777" w:rsidR="006F4AA2" w:rsidRPr="00A15D12" w:rsidRDefault="006F4AA2" w:rsidP="0042346F">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f</w:t>
            </w:r>
            <w:r>
              <w:rPr>
                <w:rFonts w:ascii="Courier New" w:hAnsi="Courier New" w:cs="Courier New"/>
                <w:lang w:eastAsia="zh-CN"/>
              </w:rPr>
              <w:t>reqband</w:t>
            </w:r>
            <w:proofErr w:type="spellEnd"/>
          </w:p>
        </w:tc>
        <w:tc>
          <w:tcPr>
            <w:tcW w:w="2686" w:type="pct"/>
          </w:tcPr>
          <w:p w14:paraId="7E635C29" w14:textId="77777777" w:rsidR="006F4AA2" w:rsidRDefault="006F4AA2" w:rsidP="0042346F">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4D39CA3" w14:textId="77777777" w:rsidR="006F4AA2" w:rsidRDefault="006F4AA2" w:rsidP="0042346F">
            <w:pPr>
              <w:pStyle w:val="TAL"/>
              <w:keepNext w:val="0"/>
              <w:rPr>
                <w:lang w:eastAsia="zh-CN"/>
              </w:rPr>
            </w:pPr>
            <w:r>
              <w:rPr>
                <w:lang w:eastAsia="zh-CN"/>
              </w:rPr>
              <w:t>A</w:t>
            </w:r>
            <w:r>
              <w:rPr>
                <w:rFonts w:hint="eastAsia"/>
                <w:lang w:eastAsia="zh-CN"/>
              </w:rPr>
              <w:t>llowed</w:t>
            </w:r>
            <w:r>
              <w:rPr>
                <w:lang w:eastAsia="zh-CN"/>
              </w:rPr>
              <w:t xml:space="preserve"> Value:</w:t>
            </w:r>
          </w:p>
          <w:p w14:paraId="052CE9EB" w14:textId="77777777" w:rsidR="006F4AA2" w:rsidRDefault="006F4AA2" w:rsidP="0042346F">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2716818A" w14:textId="77777777" w:rsidR="006F4AA2" w:rsidRPr="00506640" w:rsidRDefault="006F4AA2" w:rsidP="0042346F">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25744235" w14:textId="77777777" w:rsidR="006F4AA2" w:rsidRDefault="006F4AA2" w:rsidP="0042346F">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81CB222" w14:textId="77777777" w:rsidR="006F4AA2" w:rsidRDefault="006F4AA2" w:rsidP="0042346F">
            <w:pPr>
              <w:spacing w:after="0"/>
              <w:rPr>
                <w:rFonts w:ascii="Arial" w:hAnsi="Arial"/>
                <w:sz w:val="18"/>
                <w:szCs w:val="18"/>
              </w:rPr>
            </w:pPr>
            <w:r>
              <w:rPr>
                <w:rFonts w:ascii="Arial" w:hAnsi="Arial"/>
                <w:sz w:val="18"/>
                <w:szCs w:val="18"/>
              </w:rPr>
              <w:t>multiplicity: 1</w:t>
            </w:r>
          </w:p>
          <w:p w14:paraId="7FEABC1B" w14:textId="77777777" w:rsidR="006F4AA2" w:rsidRDefault="006F4AA2"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B3F5E74" w14:textId="77777777" w:rsidR="006F4AA2" w:rsidRDefault="006F4AA2" w:rsidP="0042346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91771B6" w14:textId="77777777" w:rsidR="006F4AA2" w:rsidRDefault="006F4AA2"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37250C6" w14:textId="77777777" w:rsidR="006F4AA2" w:rsidRPr="0045307C" w:rsidRDefault="006F4AA2" w:rsidP="0042346F">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6F4AA2" w:rsidRPr="00506640" w14:paraId="78FCFA0C" w14:textId="77777777" w:rsidTr="0042346F">
        <w:trPr>
          <w:jc w:val="center"/>
        </w:trPr>
        <w:tc>
          <w:tcPr>
            <w:tcW w:w="1480" w:type="pct"/>
          </w:tcPr>
          <w:p w14:paraId="20F251D9" w14:textId="77777777" w:rsidR="006F4AA2" w:rsidRDefault="006F4AA2" w:rsidP="0042346F">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0B3AAF34" w14:textId="77777777" w:rsidR="006F4AA2" w:rsidRPr="00ED6378" w:rsidRDefault="006F4AA2" w:rsidP="0042346F">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6560084C" w14:textId="77777777" w:rsidR="006F4AA2" w:rsidRDefault="006F4AA2" w:rsidP="0042346F">
            <w:pPr>
              <w:pStyle w:val="TAL"/>
              <w:keepNext w:val="0"/>
              <w:rPr>
                <w:rFonts w:eastAsia="Courier New"/>
              </w:rPr>
            </w:pPr>
          </w:p>
          <w:p w14:paraId="302B4478" w14:textId="77777777" w:rsidR="006F4AA2" w:rsidRDefault="006F4AA2" w:rsidP="0042346F">
            <w:pPr>
              <w:pStyle w:val="TAL"/>
              <w:keepNext w:val="0"/>
              <w:rPr>
                <w:rFonts w:eastAsia="Courier New"/>
              </w:rPr>
            </w:pPr>
          </w:p>
          <w:p w14:paraId="06EE88E9" w14:textId="77777777" w:rsidR="006F4AA2" w:rsidRDefault="006F4AA2" w:rsidP="0042346F">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80719E8" w14:textId="77777777" w:rsidR="006F4AA2" w:rsidRDefault="006F4AA2" w:rsidP="0042346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137982CB" w14:textId="77777777" w:rsidR="006F4AA2" w:rsidRDefault="006F4AA2" w:rsidP="0042346F">
            <w:pPr>
              <w:spacing w:after="0"/>
              <w:rPr>
                <w:rFonts w:ascii="Arial" w:hAnsi="Arial"/>
                <w:sz w:val="18"/>
                <w:szCs w:val="18"/>
              </w:rPr>
            </w:pPr>
            <w:r>
              <w:rPr>
                <w:rFonts w:ascii="Arial" w:hAnsi="Arial"/>
                <w:sz w:val="18"/>
                <w:szCs w:val="18"/>
              </w:rPr>
              <w:t>multiplicity: 1</w:t>
            </w:r>
          </w:p>
          <w:p w14:paraId="379B7159" w14:textId="77777777" w:rsidR="006F4AA2" w:rsidRDefault="006F4AA2"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15847BC" w14:textId="77777777" w:rsidR="006F4AA2" w:rsidRDefault="006F4AA2" w:rsidP="0042346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2C4E06D" w14:textId="77777777" w:rsidR="006F4AA2" w:rsidRDefault="006F4AA2"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5E26302" w14:textId="77777777" w:rsidR="006F4AA2" w:rsidRDefault="006F4AA2" w:rsidP="0042346F">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6F4AA2" w:rsidRPr="00506640" w14:paraId="64B958C4" w14:textId="77777777" w:rsidTr="0042346F">
        <w:trPr>
          <w:jc w:val="center"/>
        </w:trPr>
        <w:tc>
          <w:tcPr>
            <w:tcW w:w="1480" w:type="pct"/>
          </w:tcPr>
          <w:p w14:paraId="1C1192A7" w14:textId="77777777" w:rsidR="006F4AA2" w:rsidRDefault="006F4AA2" w:rsidP="0042346F">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6933C08C" w14:textId="77777777" w:rsidR="006F4AA2" w:rsidRDefault="006F4AA2" w:rsidP="0042346F">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016E9753" w14:textId="77777777" w:rsidR="006F4AA2" w:rsidRDefault="006F4AA2" w:rsidP="0042346F">
            <w:pPr>
              <w:pStyle w:val="TAL"/>
              <w:keepNext w:val="0"/>
              <w:rPr>
                <w:lang w:eastAsia="zh-CN"/>
              </w:rPr>
            </w:pPr>
          </w:p>
          <w:p w14:paraId="0AB0042D" w14:textId="77777777" w:rsidR="006F4AA2" w:rsidRDefault="006F4AA2" w:rsidP="0042346F">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1D9CEE98" w14:textId="77777777" w:rsidR="006F4AA2" w:rsidRDefault="006F4AA2" w:rsidP="0042346F">
            <w:pPr>
              <w:spacing w:after="0"/>
              <w:rPr>
                <w:rFonts w:ascii="Arial" w:hAnsi="Arial"/>
                <w:sz w:val="18"/>
                <w:szCs w:val="18"/>
              </w:rPr>
            </w:pPr>
            <w:r>
              <w:rPr>
                <w:rFonts w:ascii="Arial" w:hAnsi="Arial"/>
                <w:sz w:val="18"/>
                <w:szCs w:val="18"/>
              </w:rPr>
              <w:t>type: integer</w:t>
            </w:r>
          </w:p>
          <w:p w14:paraId="2879FDB2" w14:textId="77777777" w:rsidR="006F4AA2" w:rsidRDefault="006F4AA2" w:rsidP="0042346F">
            <w:pPr>
              <w:spacing w:after="0"/>
              <w:rPr>
                <w:rFonts w:ascii="Arial" w:hAnsi="Arial"/>
                <w:sz w:val="18"/>
                <w:szCs w:val="18"/>
              </w:rPr>
            </w:pPr>
            <w:r>
              <w:rPr>
                <w:rFonts w:ascii="Arial" w:hAnsi="Arial"/>
                <w:sz w:val="18"/>
                <w:szCs w:val="18"/>
              </w:rPr>
              <w:t>multiplicity: 1</w:t>
            </w:r>
          </w:p>
          <w:p w14:paraId="6B0667E5" w14:textId="77777777" w:rsidR="006F4AA2" w:rsidRDefault="006F4AA2"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FCCB6A9" w14:textId="77777777" w:rsidR="006F4AA2" w:rsidRDefault="006F4AA2" w:rsidP="0042346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B885A5F" w14:textId="77777777" w:rsidR="006F4AA2" w:rsidRDefault="006F4AA2"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8FFB46B" w14:textId="77777777" w:rsidR="006F4AA2" w:rsidRDefault="006F4AA2" w:rsidP="0042346F">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6F4AA2" w:rsidRPr="00506640" w14:paraId="5537FB1E" w14:textId="77777777" w:rsidTr="0042346F">
        <w:trPr>
          <w:jc w:val="center"/>
        </w:trPr>
        <w:tc>
          <w:tcPr>
            <w:tcW w:w="1480" w:type="pct"/>
          </w:tcPr>
          <w:p w14:paraId="358F469F" w14:textId="77777777" w:rsidR="006F4AA2" w:rsidRDefault="006F4AA2" w:rsidP="0042346F">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54951F6C" w14:textId="77777777" w:rsidR="006F4AA2" w:rsidRDefault="006F4AA2" w:rsidP="0042346F">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77E34E05" w14:textId="77777777" w:rsidR="006F4AA2" w:rsidRDefault="006F4AA2" w:rsidP="0042346F">
            <w:pPr>
              <w:pStyle w:val="TAL"/>
              <w:keepNext w:val="0"/>
              <w:rPr>
                <w:lang w:eastAsia="zh-CN"/>
              </w:rPr>
            </w:pPr>
          </w:p>
          <w:p w14:paraId="66350336" w14:textId="77777777" w:rsidR="006F4AA2" w:rsidRDefault="006F4AA2" w:rsidP="0042346F">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AC90FF4" w14:textId="77777777" w:rsidR="006F4AA2" w:rsidRDefault="006F4AA2" w:rsidP="0042346F">
            <w:pPr>
              <w:spacing w:after="0"/>
              <w:rPr>
                <w:rFonts w:ascii="Arial" w:hAnsi="Arial"/>
                <w:sz w:val="18"/>
                <w:szCs w:val="18"/>
              </w:rPr>
            </w:pPr>
            <w:r>
              <w:rPr>
                <w:rFonts w:ascii="Arial" w:hAnsi="Arial"/>
                <w:sz w:val="18"/>
                <w:szCs w:val="18"/>
              </w:rPr>
              <w:t>type: S-NSSAI</w:t>
            </w:r>
          </w:p>
          <w:p w14:paraId="2E75B53F" w14:textId="77777777" w:rsidR="006F4AA2" w:rsidRDefault="006F4AA2" w:rsidP="0042346F">
            <w:pPr>
              <w:spacing w:after="0"/>
              <w:rPr>
                <w:rFonts w:ascii="Arial" w:hAnsi="Arial"/>
                <w:sz w:val="18"/>
                <w:szCs w:val="18"/>
              </w:rPr>
            </w:pPr>
            <w:r>
              <w:rPr>
                <w:rFonts w:ascii="Arial" w:hAnsi="Arial"/>
                <w:sz w:val="18"/>
                <w:szCs w:val="18"/>
              </w:rPr>
              <w:t>multiplicity: 1</w:t>
            </w:r>
          </w:p>
          <w:p w14:paraId="74B6EECD" w14:textId="77777777" w:rsidR="006F4AA2" w:rsidRDefault="006F4AA2"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8F4222A" w14:textId="77777777" w:rsidR="006F4AA2" w:rsidRDefault="006F4AA2" w:rsidP="0042346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8CF6A1E" w14:textId="77777777" w:rsidR="006F4AA2" w:rsidRDefault="006F4AA2"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826D7F8" w14:textId="77777777" w:rsidR="006F4AA2" w:rsidRDefault="006F4AA2" w:rsidP="0042346F">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6F4AA2" w:rsidRPr="00506640" w14:paraId="560D9A9B" w14:textId="77777777" w:rsidTr="0042346F">
        <w:trPr>
          <w:jc w:val="center"/>
        </w:trPr>
        <w:tc>
          <w:tcPr>
            <w:tcW w:w="1480" w:type="pct"/>
          </w:tcPr>
          <w:p w14:paraId="5FA98650"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059291CB" w14:textId="77777777" w:rsidR="006F4AA2" w:rsidRPr="007C73F4" w:rsidRDefault="006F4AA2" w:rsidP="0042346F">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62EFCD58" w14:textId="77777777" w:rsidR="006F4AA2" w:rsidRPr="006E037A" w:rsidRDefault="006F4AA2" w:rsidP="0042346F">
            <w:pPr>
              <w:pStyle w:val="TAL"/>
              <w:keepNext w:val="0"/>
              <w:rPr>
                <w:rFonts w:eastAsia="Courier New"/>
              </w:rPr>
            </w:pPr>
          </w:p>
          <w:p w14:paraId="24A59671"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7F892EFC" w14:textId="77777777" w:rsidR="006F4AA2" w:rsidRPr="00506640" w:rsidRDefault="006F4AA2" w:rsidP="0042346F">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4CDC73C1" w14:textId="77777777" w:rsidR="006F4AA2" w:rsidRPr="00506640" w:rsidRDefault="006F4AA2" w:rsidP="0042346F">
            <w:pPr>
              <w:pStyle w:val="TAL"/>
              <w:keepNext w:val="0"/>
              <w:rPr>
                <w:rFonts w:eastAsia="Courier New"/>
              </w:rPr>
            </w:pPr>
            <w:r w:rsidRPr="00506640">
              <w:rPr>
                <w:rFonts w:eastAsia="Courier New"/>
              </w:rPr>
              <w:t>multiplicity: 1</w:t>
            </w:r>
          </w:p>
          <w:p w14:paraId="405196D8"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1514AD3F"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546F605"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1E58F722"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6F4AA2" w:rsidRPr="00506640" w14:paraId="62D4D1F0" w14:textId="77777777" w:rsidTr="0042346F">
        <w:trPr>
          <w:jc w:val="center"/>
        </w:trPr>
        <w:tc>
          <w:tcPr>
            <w:tcW w:w="1480" w:type="pct"/>
          </w:tcPr>
          <w:p w14:paraId="62F1228B"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57C72076" w14:textId="77777777" w:rsidR="006F4AA2" w:rsidRPr="00F21D0F" w:rsidRDefault="006F4AA2" w:rsidP="0042346F">
            <w:pPr>
              <w:pStyle w:val="TAL"/>
              <w:rPr>
                <w:rFonts w:eastAsia="Courier New"/>
              </w:rPr>
            </w:pPr>
            <w:r w:rsidRPr="00F21D0F">
              <w:rPr>
                <w:rFonts w:eastAsia="Courier New"/>
              </w:rPr>
              <w:t xml:space="preserve">It </w:t>
            </w:r>
            <w:r>
              <w:rPr>
                <w:rFonts w:eastAsia="Courier New"/>
              </w:rPr>
              <w:t>indicates the associated intent instance</w:t>
            </w:r>
          </w:p>
          <w:p w14:paraId="0D353346" w14:textId="77777777" w:rsidR="006F4AA2" w:rsidRPr="00E65D5F" w:rsidRDefault="006F4AA2" w:rsidP="0042346F">
            <w:pPr>
              <w:pStyle w:val="TAL"/>
              <w:rPr>
                <w:rFonts w:eastAsia="Courier New"/>
              </w:rPr>
            </w:pPr>
          </w:p>
          <w:p w14:paraId="4CFCC731" w14:textId="77777777" w:rsidR="006F4AA2" w:rsidRDefault="006F4AA2" w:rsidP="0042346F">
            <w:pPr>
              <w:pStyle w:val="TAL"/>
              <w:rPr>
                <w:rFonts w:eastAsia="Courier New"/>
              </w:rPr>
            </w:pPr>
          </w:p>
          <w:p w14:paraId="18727693" w14:textId="77777777" w:rsidR="006F4AA2" w:rsidRPr="00F21D0F" w:rsidRDefault="006F4AA2" w:rsidP="0042346F">
            <w:pPr>
              <w:pStyle w:val="TAL"/>
              <w:rPr>
                <w:rFonts w:eastAsia="Courier New"/>
              </w:rPr>
            </w:pPr>
          </w:p>
          <w:p w14:paraId="7A3B9BB9"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BD1FC7F" w14:textId="77777777" w:rsidR="006F4AA2" w:rsidRPr="00F21D0F" w:rsidRDefault="006F4AA2" w:rsidP="0042346F">
            <w:pPr>
              <w:pStyle w:val="TAL"/>
              <w:rPr>
                <w:rFonts w:eastAsia="Courier New"/>
              </w:rPr>
            </w:pPr>
            <w:r w:rsidRPr="00F21D0F">
              <w:rPr>
                <w:rFonts w:eastAsia="Courier New"/>
              </w:rPr>
              <w:t>type: DN</w:t>
            </w:r>
          </w:p>
          <w:p w14:paraId="21D06A62" w14:textId="77777777" w:rsidR="006F4AA2" w:rsidRPr="00F21D0F" w:rsidRDefault="006F4AA2" w:rsidP="0042346F">
            <w:pPr>
              <w:pStyle w:val="TAL"/>
              <w:rPr>
                <w:rFonts w:eastAsia="Courier New"/>
              </w:rPr>
            </w:pPr>
            <w:r w:rsidRPr="00F21D0F">
              <w:rPr>
                <w:rFonts w:eastAsia="Courier New"/>
              </w:rPr>
              <w:t>multiplicity: 1</w:t>
            </w:r>
          </w:p>
          <w:p w14:paraId="538DE7B3" w14:textId="77777777" w:rsidR="006F4AA2" w:rsidRPr="00F21D0F" w:rsidRDefault="006F4AA2" w:rsidP="0042346F">
            <w:pPr>
              <w:pStyle w:val="TAL"/>
              <w:rPr>
                <w:rFonts w:eastAsia="Courier New"/>
              </w:rPr>
            </w:pPr>
            <w:proofErr w:type="spellStart"/>
            <w:r w:rsidRPr="00F21D0F">
              <w:rPr>
                <w:rFonts w:eastAsia="Courier New"/>
              </w:rPr>
              <w:t>isOrdered</w:t>
            </w:r>
            <w:proofErr w:type="spellEnd"/>
            <w:r w:rsidRPr="00F21D0F">
              <w:rPr>
                <w:rFonts w:eastAsia="Courier New"/>
              </w:rPr>
              <w:t>: N/A</w:t>
            </w:r>
          </w:p>
          <w:p w14:paraId="05FE9D6A" w14:textId="77777777" w:rsidR="006F4AA2" w:rsidRPr="00F21D0F" w:rsidRDefault="006F4AA2" w:rsidP="0042346F">
            <w:pPr>
              <w:pStyle w:val="TAL"/>
              <w:rPr>
                <w:rFonts w:eastAsia="Courier New"/>
              </w:rPr>
            </w:pPr>
            <w:proofErr w:type="spellStart"/>
            <w:r w:rsidRPr="00F21D0F">
              <w:rPr>
                <w:rFonts w:eastAsia="Courier New"/>
              </w:rPr>
              <w:t>isUnique</w:t>
            </w:r>
            <w:proofErr w:type="spellEnd"/>
            <w:r w:rsidRPr="00F21D0F">
              <w:rPr>
                <w:rFonts w:eastAsia="Courier New"/>
              </w:rPr>
              <w:t>: N/A</w:t>
            </w:r>
          </w:p>
          <w:p w14:paraId="13E9A7C1" w14:textId="77777777" w:rsidR="006F4AA2" w:rsidRPr="00F21D0F" w:rsidRDefault="006F4AA2" w:rsidP="0042346F">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5D54C17" w14:textId="77777777" w:rsidR="006F4AA2" w:rsidRPr="00506640" w:rsidRDefault="006F4AA2" w:rsidP="0042346F">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6F4AA2" w:rsidRPr="00506640" w14:paraId="5C71A249" w14:textId="77777777" w:rsidTr="0042346F">
        <w:trPr>
          <w:jc w:val="center"/>
        </w:trPr>
        <w:tc>
          <w:tcPr>
            <w:tcW w:w="1480" w:type="pct"/>
          </w:tcPr>
          <w:p w14:paraId="1986DE40"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6608EC9A" w14:textId="77777777" w:rsidR="006F4AA2" w:rsidRPr="00F21D0F" w:rsidRDefault="006F4AA2" w:rsidP="0042346F">
            <w:pPr>
              <w:pStyle w:val="TAL"/>
              <w:rPr>
                <w:rFonts w:eastAsia="Courier New"/>
              </w:rPr>
            </w:pPr>
            <w:r w:rsidRPr="00F21D0F">
              <w:rPr>
                <w:rFonts w:eastAsia="Courier New"/>
              </w:rPr>
              <w:t xml:space="preserve">It </w:t>
            </w:r>
            <w:r>
              <w:rPr>
                <w:rFonts w:eastAsia="Courier New"/>
              </w:rPr>
              <w:t>indicates the associated intent report instance(s)</w:t>
            </w:r>
          </w:p>
          <w:p w14:paraId="7F69C85A" w14:textId="77777777" w:rsidR="006F4AA2" w:rsidRPr="00E65D5F" w:rsidRDefault="006F4AA2" w:rsidP="0042346F">
            <w:pPr>
              <w:pStyle w:val="TAL"/>
              <w:rPr>
                <w:rFonts w:eastAsia="Courier New"/>
              </w:rPr>
            </w:pPr>
          </w:p>
          <w:p w14:paraId="183820EE" w14:textId="77777777" w:rsidR="006F4AA2" w:rsidRDefault="006F4AA2" w:rsidP="0042346F">
            <w:pPr>
              <w:pStyle w:val="TAL"/>
              <w:rPr>
                <w:rFonts w:eastAsia="Courier New"/>
              </w:rPr>
            </w:pPr>
          </w:p>
          <w:p w14:paraId="3C54043B" w14:textId="77777777" w:rsidR="006F4AA2" w:rsidRPr="009A63CC" w:rsidRDefault="006F4AA2" w:rsidP="0042346F">
            <w:pPr>
              <w:pStyle w:val="TAL"/>
              <w:rPr>
                <w:rFonts w:eastAsia="Courier New"/>
              </w:rPr>
            </w:pPr>
          </w:p>
          <w:p w14:paraId="7E3326FE"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B6BDD21" w14:textId="77777777" w:rsidR="006F4AA2" w:rsidRPr="00F21D0F" w:rsidRDefault="006F4AA2" w:rsidP="0042346F">
            <w:pPr>
              <w:pStyle w:val="TAL"/>
              <w:rPr>
                <w:rFonts w:eastAsia="Courier New"/>
              </w:rPr>
            </w:pPr>
            <w:r w:rsidRPr="00F21D0F">
              <w:rPr>
                <w:rFonts w:eastAsia="Courier New"/>
              </w:rPr>
              <w:t>type: DN</w:t>
            </w:r>
          </w:p>
          <w:p w14:paraId="440F0265" w14:textId="77777777" w:rsidR="006F4AA2" w:rsidRPr="00F21D0F" w:rsidRDefault="006F4AA2" w:rsidP="0042346F">
            <w:pPr>
              <w:pStyle w:val="TAL"/>
              <w:rPr>
                <w:rFonts w:eastAsia="Courier New"/>
              </w:rPr>
            </w:pPr>
            <w:r w:rsidRPr="00F21D0F">
              <w:rPr>
                <w:rFonts w:eastAsia="Courier New"/>
              </w:rPr>
              <w:t xml:space="preserve">multiplicity: </w:t>
            </w:r>
            <w:r>
              <w:rPr>
                <w:rFonts w:eastAsia="Courier New"/>
              </w:rPr>
              <w:t>*</w:t>
            </w:r>
          </w:p>
          <w:p w14:paraId="0EDBBA81" w14:textId="77777777" w:rsidR="006F4AA2" w:rsidRPr="00F21D0F" w:rsidRDefault="006F4AA2" w:rsidP="0042346F">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1E8EAA3A" w14:textId="77777777" w:rsidR="006F4AA2" w:rsidRPr="00F21D0F" w:rsidRDefault="006F4AA2" w:rsidP="0042346F">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622531DC" w14:textId="77777777" w:rsidR="006F4AA2" w:rsidRPr="00F21D0F" w:rsidRDefault="006F4AA2" w:rsidP="0042346F">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7F6A701" w14:textId="77777777" w:rsidR="006F4AA2" w:rsidRPr="00506640" w:rsidRDefault="006F4AA2" w:rsidP="0042346F">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6F4AA2" w:rsidRPr="00506640" w14:paraId="1A337444" w14:textId="77777777" w:rsidTr="0042346F">
        <w:trPr>
          <w:jc w:val="center"/>
        </w:trPr>
        <w:tc>
          <w:tcPr>
            <w:tcW w:w="1480" w:type="pct"/>
          </w:tcPr>
          <w:p w14:paraId="0E6BAAF5"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538A23B6" w14:textId="77777777" w:rsidR="006F4AA2" w:rsidRDefault="006F4AA2" w:rsidP="0042346F">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7588EB7C" w14:textId="77777777" w:rsidR="006F4AA2" w:rsidRPr="00E65D5F" w:rsidRDefault="006F4AA2" w:rsidP="0042346F">
            <w:pPr>
              <w:pStyle w:val="TAL"/>
              <w:rPr>
                <w:rFonts w:eastAsia="Courier New"/>
              </w:rPr>
            </w:pPr>
          </w:p>
          <w:p w14:paraId="20BEE33E" w14:textId="77777777" w:rsidR="006F4AA2" w:rsidRDefault="006F4AA2" w:rsidP="0042346F">
            <w:pPr>
              <w:pStyle w:val="TAL"/>
            </w:pPr>
            <w:r>
              <w:t xml:space="preserve">The observation time is expressed in </w:t>
            </w:r>
            <w:r>
              <w:rPr>
                <w:rFonts w:ascii="Courier New" w:hAnsi="Courier New" w:cs="Courier New"/>
              </w:rPr>
              <w:t>seconds</w:t>
            </w:r>
            <w:r>
              <w:t>.</w:t>
            </w:r>
          </w:p>
          <w:p w14:paraId="56208A47" w14:textId="77777777" w:rsidR="006F4AA2" w:rsidRPr="003E429B" w:rsidRDefault="006F4AA2" w:rsidP="0042346F">
            <w:pPr>
              <w:pStyle w:val="TAL"/>
              <w:rPr>
                <w:rFonts w:eastAsia="Courier New"/>
              </w:rPr>
            </w:pPr>
          </w:p>
          <w:p w14:paraId="3965ADF2" w14:textId="77777777" w:rsidR="006F4AA2" w:rsidRDefault="006F4AA2" w:rsidP="0042346F">
            <w:pPr>
              <w:pStyle w:val="TAL"/>
              <w:rPr>
                <w:rFonts w:eastAsia="Courier New"/>
              </w:rPr>
            </w:pPr>
          </w:p>
          <w:p w14:paraId="0CCEE2D3"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7E07E2F" w14:textId="77777777" w:rsidR="006F4AA2" w:rsidRPr="00F21D0F" w:rsidRDefault="006F4AA2" w:rsidP="0042346F">
            <w:pPr>
              <w:pStyle w:val="TAL"/>
              <w:rPr>
                <w:rFonts w:eastAsia="Courier New"/>
              </w:rPr>
            </w:pPr>
            <w:r w:rsidRPr="00F21D0F">
              <w:rPr>
                <w:rFonts w:eastAsia="Courier New"/>
              </w:rPr>
              <w:t>type: Integer</w:t>
            </w:r>
          </w:p>
          <w:p w14:paraId="7A55C07D" w14:textId="77777777" w:rsidR="006F4AA2" w:rsidRPr="00F21D0F" w:rsidRDefault="006F4AA2" w:rsidP="0042346F">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46C67F82" w14:textId="77777777" w:rsidR="006F4AA2" w:rsidRPr="00F21D0F" w:rsidRDefault="006F4AA2" w:rsidP="0042346F">
            <w:pPr>
              <w:pStyle w:val="TAL"/>
              <w:rPr>
                <w:rFonts w:eastAsia="Courier New"/>
              </w:rPr>
            </w:pPr>
            <w:proofErr w:type="spellStart"/>
            <w:r w:rsidRPr="00F21D0F">
              <w:rPr>
                <w:rFonts w:eastAsia="Courier New"/>
              </w:rPr>
              <w:t>isOrdered</w:t>
            </w:r>
            <w:proofErr w:type="spellEnd"/>
            <w:r w:rsidRPr="00F21D0F">
              <w:rPr>
                <w:rFonts w:eastAsia="Courier New"/>
              </w:rPr>
              <w:t>: N/A</w:t>
            </w:r>
          </w:p>
          <w:p w14:paraId="4816810F" w14:textId="77777777" w:rsidR="006F4AA2" w:rsidRPr="00F21D0F" w:rsidRDefault="006F4AA2" w:rsidP="0042346F">
            <w:pPr>
              <w:pStyle w:val="TAL"/>
              <w:rPr>
                <w:rFonts w:eastAsia="Courier New"/>
              </w:rPr>
            </w:pPr>
            <w:proofErr w:type="spellStart"/>
            <w:r w:rsidRPr="00F21D0F">
              <w:rPr>
                <w:rFonts w:eastAsia="Courier New"/>
              </w:rPr>
              <w:t>isUnique</w:t>
            </w:r>
            <w:proofErr w:type="spellEnd"/>
            <w:r w:rsidRPr="00F21D0F">
              <w:rPr>
                <w:rFonts w:eastAsia="Courier New"/>
              </w:rPr>
              <w:t>: N/A</w:t>
            </w:r>
          </w:p>
          <w:p w14:paraId="2261E655" w14:textId="77777777" w:rsidR="006F4AA2" w:rsidRPr="00F21D0F" w:rsidRDefault="006F4AA2" w:rsidP="0042346F">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0CE021A" w14:textId="77777777" w:rsidR="006F4AA2" w:rsidRPr="00506640" w:rsidRDefault="006F4AA2" w:rsidP="0042346F">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6F4AA2" w:rsidRPr="00506640" w14:paraId="6FD6D72C" w14:textId="77777777" w:rsidTr="0042346F">
        <w:trPr>
          <w:jc w:val="center"/>
        </w:trPr>
        <w:tc>
          <w:tcPr>
            <w:tcW w:w="1480" w:type="pct"/>
          </w:tcPr>
          <w:p w14:paraId="43001FDB" w14:textId="77777777" w:rsidR="006F4AA2"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intentFulfilmentReport</w:t>
            </w:r>
            <w:proofErr w:type="spellEnd"/>
          </w:p>
        </w:tc>
        <w:tc>
          <w:tcPr>
            <w:tcW w:w="2686" w:type="pct"/>
          </w:tcPr>
          <w:p w14:paraId="76D2F583" w14:textId="77777777" w:rsidR="006F4AA2" w:rsidRDefault="006F4AA2" w:rsidP="0042346F">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1621A472" w14:textId="77777777" w:rsidR="006F4AA2" w:rsidRDefault="006F4AA2" w:rsidP="0042346F">
            <w:pPr>
              <w:pStyle w:val="TAL"/>
              <w:rPr>
                <w:rFonts w:eastAsia="Courier New"/>
              </w:rPr>
            </w:pPr>
          </w:p>
          <w:p w14:paraId="23AE54A6" w14:textId="77777777" w:rsidR="006F4AA2" w:rsidRDefault="006F4AA2" w:rsidP="0042346F">
            <w:pPr>
              <w:pStyle w:val="TAL"/>
              <w:rPr>
                <w:rFonts w:eastAsia="Courier New"/>
              </w:rPr>
            </w:pPr>
          </w:p>
          <w:p w14:paraId="71F236B9" w14:textId="77777777" w:rsidR="006F4AA2" w:rsidRDefault="006F4AA2" w:rsidP="0042346F">
            <w:pPr>
              <w:pStyle w:val="TAL"/>
              <w:rPr>
                <w:rFonts w:eastAsia="Courier New"/>
              </w:rPr>
            </w:pPr>
          </w:p>
          <w:p w14:paraId="742A4FEA" w14:textId="77777777" w:rsidR="006F4AA2" w:rsidRDefault="006F4AA2" w:rsidP="0042346F">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648B5D4" w14:textId="77777777" w:rsidR="006F4AA2" w:rsidRPr="00506640" w:rsidRDefault="006F4AA2" w:rsidP="0042346F">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7E743631" w14:textId="77777777" w:rsidR="006F4AA2" w:rsidRPr="00506640" w:rsidRDefault="006F4AA2" w:rsidP="0042346F">
            <w:pPr>
              <w:pStyle w:val="TAL"/>
              <w:keepNext w:val="0"/>
              <w:rPr>
                <w:rFonts w:eastAsia="等线"/>
              </w:rPr>
            </w:pPr>
            <w:r w:rsidRPr="00506640">
              <w:rPr>
                <w:rFonts w:eastAsia="等线"/>
              </w:rPr>
              <w:t>multiplicity: 1</w:t>
            </w:r>
          </w:p>
          <w:p w14:paraId="4B4FEE23"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546F83C3"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551EC1E1"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800C01D" w14:textId="77777777" w:rsidR="006F4AA2" w:rsidRPr="00F21D0F" w:rsidRDefault="006F4AA2" w:rsidP="0042346F">
            <w:pPr>
              <w:pStyle w:val="TAL"/>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1087048C" w14:textId="77777777" w:rsidTr="0042346F">
        <w:trPr>
          <w:jc w:val="center"/>
        </w:trPr>
        <w:tc>
          <w:tcPr>
            <w:tcW w:w="1480" w:type="pct"/>
          </w:tcPr>
          <w:p w14:paraId="2009AD7F"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2E519404" w14:textId="77777777" w:rsidR="006F4AA2" w:rsidRDefault="006F4AA2" w:rsidP="0042346F">
            <w:pPr>
              <w:pStyle w:val="TAL"/>
              <w:rPr>
                <w:bCs/>
                <w:lang w:eastAsia="zh-CN"/>
              </w:rPr>
            </w:pPr>
            <w:r>
              <w:rPr>
                <w:lang w:eastAsia="zh-CN"/>
              </w:rPr>
              <w:t>It describes the conflict information which is reported for associated intent instance if needed.</w:t>
            </w:r>
          </w:p>
          <w:p w14:paraId="0AA81DBF" w14:textId="77777777" w:rsidR="006F4AA2" w:rsidRPr="00E65D5F" w:rsidRDefault="006F4AA2" w:rsidP="0042346F">
            <w:pPr>
              <w:pStyle w:val="TAL"/>
              <w:rPr>
                <w:rFonts w:eastAsia="Courier New"/>
              </w:rPr>
            </w:pPr>
          </w:p>
          <w:p w14:paraId="6E89D604" w14:textId="77777777" w:rsidR="006F4AA2" w:rsidRDefault="006F4AA2" w:rsidP="0042346F">
            <w:pPr>
              <w:pStyle w:val="TAL"/>
              <w:rPr>
                <w:rFonts w:eastAsia="Courier New"/>
              </w:rPr>
            </w:pPr>
          </w:p>
          <w:p w14:paraId="38E4490C" w14:textId="77777777" w:rsidR="006F4AA2" w:rsidRDefault="006F4AA2" w:rsidP="0042346F">
            <w:pPr>
              <w:pStyle w:val="TAL"/>
              <w:rPr>
                <w:rFonts w:eastAsia="Courier New"/>
              </w:rPr>
            </w:pPr>
          </w:p>
          <w:p w14:paraId="28D312EC"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489BF1A" w14:textId="77777777" w:rsidR="006F4AA2" w:rsidRPr="00D84D6E" w:rsidRDefault="006F4AA2" w:rsidP="0042346F">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73751A57" w14:textId="77777777" w:rsidR="006F4AA2" w:rsidRPr="00D84D6E" w:rsidRDefault="006F4AA2" w:rsidP="0042346F">
            <w:pPr>
              <w:pStyle w:val="TAL"/>
              <w:rPr>
                <w:rFonts w:eastAsia="Courier New"/>
              </w:rPr>
            </w:pPr>
            <w:r w:rsidRPr="00D84D6E">
              <w:rPr>
                <w:rFonts w:eastAsia="Courier New"/>
              </w:rPr>
              <w:t xml:space="preserve">multiplicity: </w:t>
            </w:r>
            <w:r>
              <w:rPr>
                <w:rFonts w:eastAsia="Courier New"/>
              </w:rPr>
              <w:t>*</w:t>
            </w:r>
          </w:p>
          <w:p w14:paraId="6E8069E6" w14:textId="77777777" w:rsidR="006F4AA2" w:rsidRPr="00D84D6E" w:rsidRDefault="006F4AA2" w:rsidP="0042346F">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4F6B84C8" w14:textId="77777777" w:rsidR="006F4AA2" w:rsidRPr="00D84D6E" w:rsidRDefault="006F4AA2" w:rsidP="0042346F">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6AD1B99B" w14:textId="77777777" w:rsidR="006F4AA2" w:rsidRPr="00D84D6E" w:rsidRDefault="006F4AA2" w:rsidP="0042346F">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ACA5E0E" w14:textId="77777777" w:rsidR="006F4AA2" w:rsidRPr="00506640" w:rsidRDefault="006F4AA2" w:rsidP="0042346F">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6F4AA2" w:rsidRPr="00506640" w14:paraId="0FABCE50" w14:textId="77777777" w:rsidTr="0042346F">
        <w:trPr>
          <w:jc w:val="center"/>
        </w:trPr>
        <w:tc>
          <w:tcPr>
            <w:tcW w:w="1480" w:type="pct"/>
          </w:tcPr>
          <w:p w14:paraId="26C630F3" w14:textId="77777777" w:rsidR="006F4AA2" w:rsidRDefault="006F4AA2" w:rsidP="0042346F">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1C5095B3" w14:textId="77777777" w:rsidR="006F4AA2" w:rsidRPr="00506640" w:rsidRDefault="006F4AA2" w:rsidP="0042346F">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5A8BA913" w14:textId="77777777" w:rsidR="006F4AA2" w:rsidRPr="00506640" w:rsidRDefault="006F4AA2" w:rsidP="0042346F">
            <w:pPr>
              <w:pStyle w:val="TAL"/>
              <w:keepNext w:val="0"/>
              <w:rPr>
                <w:rFonts w:eastAsia="Courier New"/>
              </w:rPr>
            </w:pPr>
          </w:p>
          <w:p w14:paraId="3AE22ED2" w14:textId="77777777" w:rsidR="006F4AA2" w:rsidRDefault="006F4AA2" w:rsidP="0042346F">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22AFDDE" w14:textId="77777777" w:rsidR="006F4AA2" w:rsidRPr="00506640" w:rsidRDefault="006F4AA2" w:rsidP="0042346F">
            <w:pPr>
              <w:pStyle w:val="TAL"/>
              <w:keepNext w:val="0"/>
              <w:rPr>
                <w:rFonts w:eastAsia="Courier New"/>
              </w:rPr>
            </w:pPr>
            <w:r w:rsidRPr="00506640">
              <w:rPr>
                <w:rFonts w:eastAsia="Courier New"/>
              </w:rPr>
              <w:t>type: String</w:t>
            </w:r>
          </w:p>
          <w:p w14:paraId="1659DD61" w14:textId="77777777" w:rsidR="006F4AA2" w:rsidRPr="00506640" w:rsidRDefault="006F4AA2" w:rsidP="0042346F">
            <w:pPr>
              <w:pStyle w:val="TAL"/>
              <w:keepNext w:val="0"/>
              <w:rPr>
                <w:rFonts w:eastAsia="Courier New"/>
              </w:rPr>
            </w:pPr>
            <w:r w:rsidRPr="00506640">
              <w:rPr>
                <w:rFonts w:eastAsia="Courier New"/>
              </w:rPr>
              <w:t>multiplicity: 1</w:t>
            </w:r>
          </w:p>
          <w:p w14:paraId="108EA0C4"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4ABA4077"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647F716"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DEE95F" w14:textId="77777777" w:rsidR="006F4AA2" w:rsidRPr="00D84D6E" w:rsidRDefault="006F4AA2" w:rsidP="0042346F">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2561DB37" w14:textId="77777777" w:rsidTr="0042346F">
        <w:trPr>
          <w:jc w:val="center"/>
        </w:trPr>
        <w:tc>
          <w:tcPr>
            <w:tcW w:w="1480" w:type="pct"/>
          </w:tcPr>
          <w:p w14:paraId="4D167CA6"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72B8BEDF" w14:textId="77777777" w:rsidR="006F4AA2" w:rsidRDefault="006F4AA2" w:rsidP="0042346F">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347F77A9" w14:textId="77777777" w:rsidR="006F4AA2" w:rsidRPr="005958C9" w:rsidRDefault="006F4AA2" w:rsidP="0042346F">
            <w:pPr>
              <w:pStyle w:val="TAL"/>
              <w:rPr>
                <w:lang w:eastAsia="zh-CN"/>
              </w:rPr>
            </w:pPr>
          </w:p>
          <w:p w14:paraId="191E519C" w14:textId="77777777" w:rsidR="006F4AA2" w:rsidRDefault="006F4AA2" w:rsidP="0042346F">
            <w:pPr>
              <w:pStyle w:val="TAL"/>
              <w:rPr>
                <w:lang w:eastAsia="zh-CN"/>
              </w:rPr>
            </w:pPr>
          </w:p>
          <w:p w14:paraId="3B2D7E87" w14:textId="77777777" w:rsidR="006F4AA2" w:rsidRPr="00506640" w:rsidRDefault="006F4AA2"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5B5BC500" w14:textId="77777777" w:rsidR="006F4AA2" w:rsidRPr="005958C9" w:rsidRDefault="006F4AA2" w:rsidP="0042346F">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6AA18789" w14:textId="77777777" w:rsidR="006F4AA2" w:rsidRPr="005958C9" w:rsidRDefault="006F4AA2" w:rsidP="0042346F">
            <w:pPr>
              <w:pStyle w:val="TAL"/>
              <w:rPr>
                <w:rFonts w:eastAsia="Courier New"/>
              </w:rPr>
            </w:pPr>
            <w:r w:rsidRPr="005958C9">
              <w:rPr>
                <w:rFonts w:eastAsia="Courier New"/>
              </w:rPr>
              <w:t>multiplicity: 1</w:t>
            </w:r>
          </w:p>
          <w:p w14:paraId="51D97A3F" w14:textId="77777777" w:rsidR="006F4AA2" w:rsidRPr="005958C9" w:rsidRDefault="006F4AA2" w:rsidP="0042346F">
            <w:pPr>
              <w:pStyle w:val="TAL"/>
              <w:rPr>
                <w:rFonts w:eastAsia="Courier New"/>
              </w:rPr>
            </w:pPr>
            <w:proofErr w:type="spellStart"/>
            <w:r w:rsidRPr="005958C9">
              <w:rPr>
                <w:rFonts w:eastAsia="Courier New"/>
              </w:rPr>
              <w:t>isOrdered</w:t>
            </w:r>
            <w:proofErr w:type="spellEnd"/>
            <w:r w:rsidRPr="005958C9">
              <w:rPr>
                <w:rFonts w:eastAsia="Courier New"/>
              </w:rPr>
              <w:t>: N/A</w:t>
            </w:r>
          </w:p>
          <w:p w14:paraId="1F3396CF" w14:textId="77777777" w:rsidR="006F4AA2" w:rsidRPr="005958C9" w:rsidRDefault="006F4AA2" w:rsidP="0042346F">
            <w:pPr>
              <w:pStyle w:val="TAL"/>
              <w:rPr>
                <w:rFonts w:eastAsia="Courier New"/>
              </w:rPr>
            </w:pPr>
            <w:proofErr w:type="spellStart"/>
            <w:r w:rsidRPr="005958C9">
              <w:rPr>
                <w:rFonts w:eastAsia="Courier New"/>
              </w:rPr>
              <w:t>isUnique</w:t>
            </w:r>
            <w:proofErr w:type="spellEnd"/>
            <w:r w:rsidRPr="005958C9">
              <w:rPr>
                <w:rFonts w:eastAsia="Courier New"/>
              </w:rPr>
              <w:t>: N/A</w:t>
            </w:r>
          </w:p>
          <w:p w14:paraId="192D4776" w14:textId="77777777" w:rsidR="006F4AA2" w:rsidRPr="005958C9" w:rsidRDefault="006F4AA2" w:rsidP="0042346F">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791B3F8C" w14:textId="77777777" w:rsidR="006F4AA2" w:rsidRPr="00506640" w:rsidRDefault="006F4AA2" w:rsidP="0042346F">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6F4AA2" w:rsidRPr="00506640" w14:paraId="1C520490" w14:textId="77777777" w:rsidTr="0042346F">
        <w:trPr>
          <w:jc w:val="center"/>
        </w:trPr>
        <w:tc>
          <w:tcPr>
            <w:tcW w:w="1480" w:type="pct"/>
          </w:tcPr>
          <w:p w14:paraId="3623A279"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101CDF77" w14:textId="77777777" w:rsidR="006F4AA2" w:rsidRDefault="006F4AA2" w:rsidP="0042346F">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3EB59419" w14:textId="77777777" w:rsidR="006F4AA2" w:rsidRPr="00E65D5F" w:rsidRDefault="006F4AA2" w:rsidP="0042346F">
            <w:pPr>
              <w:pStyle w:val="TAL"/>
              <w:rPr>
                <w:rFonts w:eastAsia="Courier New"/>
              </w:rPr>
            </w:pPr>
          </w:p>
          <w:p w14:paraId="56FF61F1" w14:textId="77777777" w:rsidR="006F4AA2" w:rsidRDefault="006F4AA2" w:rsidP="0042346F">
            <w:pPr>
              <w:pStyle w:val="TAL"/>
              <w:rPr>
                <w:rFonts w:eastAsia="Courier New"/>
              </w:rPr>
            </w:pPr>
          </w:p>
          <w:p w14:paraId="1E5D32BE" w14:textId="77777777" w:rsidR="006F4AA2" w:rsidRDefault="006F4AA2" w:rsidP="0042346F">
            <w:pPr>
              <w:pStyle w:val="TAL"/>
              <w:rPr>
                <w:rFonts w:eastAsia="Courier New"/>
              </w:rPr>
            </w:pPr>
          </w:p>
          <w:p w14:paraId="787074D8"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D3F69CC" w14:textId="77777777" w:rsidR="006F4AA2" w:rsidRPr="00506640" w:rsidRDefault="006F4AA2" w:rsidP="0042346F">
            <w:pPr>
              <w:pStyle w:val="TAL"/>
              <w:keepNext w:val="0"/>
              <w:rPr>
                <w:rFonts w:eastAsia="等线"/>
              </w:rPr>
            </w:pPr>
            <w:r w:rsidRPr="00506640">
              <w:rPr>
                <w:rFonts w:eastAsia="等线"/>
              </w:rPr>
              <w:t xml:space="preserve">type: </w:t>
            </w:r>
            <w:r>
              <w:rPr>
                <w:rFonts w:eastAsia="等线"/>
              </w:rPr>
              <w:t>DN</w:t>
            </w:r>
          </w:p>
          <w:p w14:paraId="54CA7D2B" w14:textId="77777777" w:rsidR="006F4AA2" w:rsidRPr="00506640" w:rsidRDefault="006F4AA2" w:rsidP="0042346F">
            <w:pPr>
              <w:pStyle w:val="TAL"/>
              <w:keepNext w:val="0"/>
              <w:rPr>
                <w:rFonts w:eastAsia="等线"/>
              </w:rPr>
            </w:pPr>
            <w:r w:rsidRPr="00506640">
              <w:rPr>
                <w:rFonts w:eastAsia="等线"/>
              </w:rPr>
              <w:t>multiplicity: 1</w:t>
            </w:r>
          </w:p>
          <w:p w14:paraId="7730AE17"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21938F89"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34F632E4"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40B308A"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6B54FF5F" w14:textId="77777777" w:rsidTr="0042346F">
        <w:trPr>
          <w:jc w:val="center"/>
        </w:trPr>
        <w:tc>
          <w:tcPr>
            <w:tcW w:w="1480" w:type="pct"/>
          </w:tcPr>
          <w:p w14:paraId="1185C768"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543F9202" w14:textId="77777777" w:rsidR="006F4AA2" w:rsidRDefault="006F4AA2" w:rsidP="0042346F">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25D13D88" w14:textId="77777777" w:rsidR="006F4AA2" w:rsidRPr="008379A9" w:rsidRDefault="006F4AA2" w:rsidP="0042346F">
            <w:pPr>
              <w:pStyle w:val="TAL"/>
              <w:rPr>
                <w:rFonts w:eastAsia="Courier New"/>
              </w:rPr>
            </w:pPr>
          </w:p>
          <w:p w14:paraId="673245F9" w14:textId="77777777" w:rsidR="006F4AA2" w:rsidRDefault="006F4AA2" w:rsidP="0042346F">
            <w:pPr>
              <w:pStyle w:val="TAL"/>
              <w:rPr>
                <w:rFonts w:eastAsia="Courier New"/>
              </w:rPr>
            </w:pPr>
          </w:p>
          <w:p w14:paraId="0EB34ACF" w14:textId="77777777" w:rsidR="006F4AA2" w:rsidRPr="008379A9" w:rsidRDefault="006F4AA2" w:rsidP="0042346F">
            <w:pPr>
              <w:pStyle w:val="TAL"/>
              <w:rPr>
                <w:rFonts w:eastAsia="Courier New"/>
              </w:rPr>
            </w:pPr>
          </w:p>
          <w:p w14:paraId="0F49A984"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7F8D6EA" w14:textId="77777777" w:rsidR="006F4AA2" w:rsidRPr="00506640" w:rsidRDefault="006F4AA2" w:rsidP="0042346F">
            <w:pPr>
              <w:pStyle w:val="TAL"/>
              <w:keepNext w:val="0"/>
              <w:rPr>
                <w:rFonts w:eastAsia="Courier New"/>
              </w:rPr>
            </w:pPr>
            <w:r w:rsidRPr="00506640">
              <w:rPr>
                <w:rFonts w:eastAsia="Courier New"/>
              </w:rPr>
              <w:t>type: String</w:t>
            </w:r>
          </w:p>
          <w:p w14:paraId="40599E0F" w14:textId="77777777" w:rsidR="006F4AA2" w:rsidRPr="00506640" w:rsidRDefault="006F4AA2" w:rsidP="0042346F">
            <w:pPr>
              <w:pStyle w:val="TAL"/>
              <w:keepNext w:val="0"/>
              <w:rPr>
                <w:rFonts w:eastAsia="Courier New"/>
              </w:rPr>
            </w:pPr>
            <w:r w:rsidRPr="00506640">
              <w:rPr>
                <w:rFonts w:eastAsia="Courier New"/>
              </w:rPr>
              <w:t>multiplicity: 1</w:t>
            </w:r>
          </w:p>
          <w:p w14:paraId="49117120"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D2DC3FF"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FC4F2A4"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19D51B9"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6365EF96" w14:textId="77777777" w:rsidTr="0042346F">
        <w:trPr>
          <w:jc w:val="center"/>
        </w:trPr>
        <w:tc>
          <w:tcPr>
            <w:tcW w:w="1480" w:type="pct"/>
          </w:tcPr>
          <w:p w14:paraId="36D5BF32"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4114B95B" w14:textId="77777777" w:rsidR="006F4AA2" w:rsidRDefault="006F4AA2" w:rsidP="0042346F">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5317A9E1" w14:textId="77777777" w:rsidR="006F4AA2" w:rsidRPr="008379A9" w:rsidRDefault="006F4AA2" w:rsidP="0042346F">
            <w:pPr>
              <w:pStyle w:val="TAL"/>
              <w:rPr>
                <w:rFonts w:eastAsia="Courier New"/>
              </w:rPr>
            </w:pPr>
          </w:p>
          <w:p w14:paraId="4DDD0410" w14:textId="77777777" w:rsidR="006F4AA2" w:rsidRDefault="006F4AA2" w:rsidP="0042346F">
            <w:pPr>
              <w:pStyle w:val="TAL"/>
              <w:rPr>
                <w:rFonts w:eastAsia="Courier New"/>
              </w:rPr>
            </w:pPr>
          </w:p>
          <w:p w14:paraId="32F1C629" w14:textId="77777777" w:rsidR="006F4AA2" w:rsidRPr="008379A9" w:rsidRDefault="006F4AA2" w:rsidP="0042346F">
            <w:pPr>
              <w:pStyle w:val="TAL"/>
              <w:rPr>
                <w:rFonts w:eastAsia="Courier New"/>
              </w:rPr>
            </w:pPr>
          </w:p>
          <w:p w14:paraId="004BDF67" w14:textId="77777777" w:rsidR="006F4AA2"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79C610FC" w14:textId="77777777" w:rsidR="006F4AA2" w:rsidRPr="00506640" w:rsidRDefault="006F4AA2" w:rsidP="0042346F">
            <w:pPr>
              <w:pStyle w:val="TAL"/>
              <w:keepNext w:val="0"/>
              <w:rPr>
                <w:rFonts w:eastAsia="Courier New"/>
              </w:rPr>
            </w:pPr>
          </w:p>
        </w:tc>
        <w:tc>
          <w:tcPr>
            <w:tcW w:w="834" w:type="pct"/>
          </w:tcPr>
          <w:p w14:paraId="3E8697F2" w14:textId="77777777" w:rsidR="006F4AA2" w:rsidRPr="00506640" w:rsidRDefault="006F4AA2" w:rsidP="0042346F">
            <w:pPr>
              <w:pStyle w:val="TAL"/>
              <w:keepNext w:val="0"/>
              <w:rPr>
                <w:rFonts w:eastAsia="Courier New"/>
              </w:rPr>
            </w:pPr>
            <w:r w:rsidRPr="00506640">
              <w:rPr>
                <w:rFonts w:eastAsia="Courier New"/>
              </w:rPr>
              <w:t>type: String</w:t>
            </w:r>
          </w:p>
          <w:p w14:paraId="4C8005A4" w14:textId="77777777" w:rsidR="006F4AA2" w:rsidRPr="00506640" w:rsidRDefault="006F4AA2" w:rsidP="0042346F">
            <w:pPr>
              <w:pStyle w:val="TAL"/>
              <w:keepNext w:val="0"/>
              <w:rPr>
                <w:rFonts w:eastAsia="Courier New"/>
              </w:rPr>
            </w:pPr>
            <w:r w:rsidRPr="00506640">
              <w:rPr>
                <w:rFonts w:eastAsia="Courier New"/>
              </w:rPr>
              <w:t>multiplicity: 1</w:t>
            </w:r>
          </w:p>
          <w:p w14:paraId="66653F8A"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5437E9A"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95CC240"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694BEBC"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6F4AA2" w:rsidRPr="00506640" w14:paraId="79D3441D" w14:textId="77777777" w:rsidTr="0042346F">
        <w:trPr>
          <w:jc w:val="center"/>
        </w:trPr>
        <w:tc>
          <w:tcPr>
            <w:tcW w:w="1480" w:type="pct"/>
          </w:tcPr>
          <w:p w14:paraId="58A53DA9"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563B5303" w14:textId="77777777" w:rsidR="006F4AA2" w:rsidRPr="00BC74BE" w:rsidRDefault="006F4AA2" w:rsidP="0042346F">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3CEC7308" w14:textId="77777777" w:rsidR="006F4AA2" w:rsidRDefault="006F4AA2" w:rsidP="0042346F">
            <w:pPr>
              <w:pStyle w:val="TAL"/>
              <w:rPr>
                <w:lang w:eastAsia="zh-CN"/>
              </w:rPr>
            </w:pPr>
          </w:p>
          <w:p w14:paraId="5605C4AF" w14:textId="77777777" w:rsidR="006F4AA2" w:rsidRDefault="006F4AA2" w:rsidP="0042346F">
            <w:pPr>
              <w:pStyle w:val="TAL"/>
              <w:rPr>
                <w:lang w:eastAsia="zh-CN"/>
              </w:rPr>
            </w:pPr>
          </w:p>
          <w:p w14:paraId="3657520E" w14:textId="77777777" w:rsidR="006F4AA2" w:rsidRPr="00244E21" w:rsidRDefault="006F4AA2" w:rsidP="0042346F">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4EF3ACD1" w14:textId="77777777" w:rsidR="006F4AA2" w:rsidRPr="00506640" w:rsidRDefault="006F4AA2" w:rsidP="0042346F">
            <w:pPr>
              <w:pStyle w:val="TAL"/>
              <w:keepNext w:val="0"/>
              <w:rPr>
                <w:rFonts w:eastAsia="Courier New"/>
              </w:rPr>
            </w:pPr>
          </w:p>
        </w:tc>
        <w:tc>
          <w:tcPr>
            <w:tcW w:w="834" w:type="pct"/>
          </w:tcPr>
          <w:p w14:paraId="75399D92" w14:textId="77777777" w:rsidR="006F4AA2" w:rsidRPr="00506640" w:rsidRDefault="006F4AA2" w:rsidP="0042346F">
            <w:pPr>
              <w:pStyle w:val="TAL"/>
              <w:keepNext w:val="0"/>
              <w:rPr>
                <w:rFonts w:eastAsia="等线"/>
              </w:rPr>
            </w:pPr>
            <w:r w:rsidRPr="00506640">
              <w:rPr>
                <w:rFonts w:eastAsia="等线"/>
              </w:rPr>
              <w:t xml:space="preserve">type: </w:t>
            </w:r>
            <w:r>
              <w:rPr>
                <w:rFonts w:eastAsia="等线"/>
              </w:rPr>
              <w:t>ENUM</w:t>
            </w:r>
          </w:p>
          <w:p w14:paraId="3E5EED77" w14:textId="77777777" w:rsidR="006F4AA2" w:rsidRPr="00506640" w:rsidRDefault="006F4AA2" w:rsidP="0042346F">
            <w:pPr>
              <w:pStyle w:val="TAL"/>
              <w:keepNext w:val="0"/>
              <w:rPr>
                <w:rFonts w:eastAsia="等线"/>
              </w:rPr>
            </w:pPr>
            <w:r w:rsidRPr="00506640">
              <w:rPr>
                <w:rFonts w:eastAsia="等线"/>
              </w:rPr>
              <w:t xml:space="preserve">multiplicity: </w:t>
            </w:r>
            <w:r>
              <w:rPr>
                <w:rFonts w:eastAsia="等线"/>
              </w:rPr>
              <w:t>1</w:t>
            </w:r>
          </w:p>
          <w:p w14:paraId="5AC8B8C8"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6165C697"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18808B50"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66D4A97"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0DB46250" w14:textId="77777777" w:rsidTr="0042346F">
        <w:trPr>
          <w:jc w:val="center"/>
        </w:trPr>
        <w:tc>
          <w:tcPr>
            <w:tcW w:w="1480" w:type="pct"/>
          </w:tcPr>
          <w:p w14:paraId="38E914C1"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60CE12A4" w14:textId="77777777" w:rsidR="006F4AA2" w:rsidRDefault="006F4AA2" w:rsidP="0042346F">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5CAE184F" w14:textId="77777777" w:rsidR="006F4AA2" w:rsidRPr="00E65D5F" w:rsidRDefault="006F4AA2" w:rsidP="0042346F">
            <w:pPr>
              <w:pStyle w:val="TAL"/>
              <w:rPr>
                <w:rFonts w:eastAsia="Courier New"/>
              </w:rPr>
            </w:pPr>
          </w:p>
          <w:p w14:paraId="1DE77CC5" w14:textId="77777777" w:rsidR="006F4AA2" w:rsidRDefault="006F4AA2" w:rsidP="0042346F">
            <w:pPr>
              <w:pStyle w:val="TAL"/>
              <w:rPr>
                <w:rFonts w:eastAsia="Courier New"/>
              </w:rPr>
            </w:pPr>
          </w:p>
          <w:p w14:paraId="54AA64E3" w14:textId="77777777" w:rsidR="006F4AA2" w:rsidRDefault="006F4AA2" w:rsidP="0042346F">
            <w:pPr>
              <w:pStyle w:val="TAL"/>
              <w:rPr>
                <w:rFonts w:eastAsia="Courier New"/>
              </w:rPr>
            </w:pPr>
          </w:p>
          <w:p w14:paraId="27ED31B5"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198AD0B" w14:textId="77777777" w:rsidR="006F4AA2" w:rsidRPr="00D84D6E" w:rsidRDefault="006F4AA2" w:rsidP="0042346F">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693352FD" w14:textId="77777777" w:rsidR="006F4AA2" w:rsidRPr="00D84D6E" w:rsidRDefault="006F4AA2" w:rsidP="0042346F">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7103A580" w14:textId="77777777" w:rsidR="006F4AA2" w:rsidRPr="00D84D6E" w:rsidRDefault="006F4AA2" w:rsidP="0042346F">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3F1076D" w14:textId="77777777" w:rsidR="006F4AA2" w:rsidRPr="00D84D6E" w:rsidRDefault="006F4AA2" w:rsidP="0042346F">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40B6B80A" w14:textId="77777777" w:rsidR="006F4AA2" w:rsidRPr="00D84D6E" w:rsidRDefault="006F4AA2" w:rsidP="0042346F">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CBF3080" w14:textId="77777777" w:rsidR="006F4AA2" w:rsidRPr="00506640" w:rsidRDefault="006F4AA2" w:rsidP="0042346F">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6F4AA2" w:rsidRPr="00506640" w14:paraId="3D49179D" w14:textId="77777777" w:rsidTr="0042346F">
        <w:trPr>
          <w:jc w:val="center"/>
        </w:trPr>
        <w:tc>
          <w:tcPr>
            <w:tcW w:w="1480" w:type="pct"/>
          </w:tcPr>
          <w:p w14:paraId="5C2C594C"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2C6AA854" w14:textId="77777777" w:rsidR="006F4AA2" w:rsidRDefault="006F4AA2" w:rsidP="0042346F">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12C871B0" w14:textId="77777777" w:rsidR="006F4AA2" w:rsidRPr="00EC6A38" w:rsidRDefault="006F4AA2" w:rsidP="0042346F">
            <w:pPr>
              <w:pStyle w:val="TAL"/>
              <w:rPr>
                <w:rFonts w:eastAsia="Courier New"/>
              </w:rPr>
            </w:pPr>
          </w:p>
          <w:p w14:paraId="2EBE383E" w14:textId="77777777" w:rsidR="006F4AA2" w:rsidRDefault="006F4AA2" w:rsidP="0042346F">
            <w:pPr>
              <w:pStyle w:val="TAL"/>
              <w:rPr>
                <w:rFonts w:eastAsia="Courier New"/>
              </w:rPr>
            </w:pPr>
          </w:p>
          <w:p w14:paraId="52806B0E" w14:textId="77777777" w:rsidR="006F4AA2" w:rsidRDefault="006F4AA2" w:rsidP="0042346F">
            <w:pPr>
              <w:pStyle w:val="TAL"/>
              <w:rPr>
                <w:rFonts w:eastAsia="Courier New"/>
              </w:rPr>
            </w:pPr>
          </w:p>
          <w:p w14:paraId="2397CB55"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1604E27" w14:textId="77777777" w:rsidR="006F4AA2" w:rsidRPr="00B8101D" w:rsidRDefault="006F4AA2" w:rsidP="0042346F">
            <w:pPr>
              <w:pStyle w:val="a5"/>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36A2F294" w14:textId="77777777" w:rsidR="006F4AA2" w:rsidRPr="00B8101D" w:rsidRDefault="006F4AA2" w:rsidP="0042346F">
            <w:pPr>
              <w:pStyle w:val="a5"/>
              <w:rPr>
                <w:rFonts w:eastAsia="Courier New"/>
                <w:b w:val="0"/>
                <w:bCs/>
              </w:rPr>
            </w:pPr>
            <w:r w:rsidRPr="00B8101D">
              <w:rPr>
                <w:rFonts w:eastAsia="Courier New"/>
                <w:b w:val="0"/>
                <w:bCs/>
              </w:rPr>
              <w:t xml:space="preserve">multiplicity: </w:t>
            </w:r>
            <w:r>
              <w:rPr>
                <w:rFonts w:eastAsia="Courier New"/>
                <w:b w:val="0"/>
                <w:bCs/>
              </w:rPr>
              <w:t>*</w:t>
            </w:r>
          </w:p>
          <w:p w14:paraId="2440EB63" w14:textId="77777777" w:rsidR="006F4AA2" w:rsidRPr="00B8101D" w:rsidRDefault="006F4AA2" w:rsidP="0042346F">
            <w:pPr>
              <w:pStyle w:val="a5"/>
              <w:rPr>
                <w:rFonts w:eastAsia="Courier New"/>
                <w:b w:val="0"/>
                <w:bCs/>
              </w:rPr>
            </w:pPr>
            <w:r w:rsidRPr="00B8101D">
              <w:rPr>
                <w:rFonts w:eastAsia="Courier New"/>
                <w:b w:val="0"/>
                <w:bCs/>
              </w:rPr>
              <w:t xml:space="preserve">isOrdered: </w:t>
            </w:r>
            <w:r>
              <w:rPr>
                <w:rFonts w:eastAsia="Courier New"/>
                <w:b w:val="0"/>
                <w:bCs/>
              </w:rPr>
              <w:t>False</w:t>
            </w:r>
          </w:p>
          <w:p w14:paraId="699303B6" w14:textId="77777777" w:rsidR="006F4AA2" w:rsidRPr="00B8101D" w:rsidRDefault="006F4AA2" w:rsidP="0042346F">
            <w:pPr>
              <w:pStyle w:val="a5"/>
              <w:rPr>
                <w:rFonts w:eastAsia="Courier New"/>
                <w:b w:val="0"/>
                <w:bCs/>
              </w:rPr>
            </w:pPr>
            <w:r w:rsidRPr="00B8101D">
              <w:rPr>
                <w:rFonts w:eastAsia="Courier New"/>
                <w:b w:val="0"/>
                <w:bCs/>
              </w:rPr>
              <w:t xml:space="preserve">isUnique: </w:t>
            </w:r>
            <w:r w:rsidRPr="0044227B">
              <w:rPr>
                <w:rFonts w:eastAsia="Courier New"/>
                <w:b w:val="0"/>
              </w:rPr>
              <w:t>True</w:t>
            </w:r>
          </w:p>
          <w:p w14:paraId="480259A6" w14:textId="77777777" w:rsidR="006F4AA2" w:rsidRPr="00B8101D" w:rsidRDefault="006F4AA2" w:rsidP="0042346F">
            <w:pPr>
              <w:pStyle w:val="a5"/>
              <w:rPr>
                <w:rFonts w:eastAsia="Courier New"/>
                <w:b w:val="0"/>
                <w:bCs/>
              </w:rPr>
            </w:pPr>
            <w:r w:rsidRPr="00B8101D">
              <w:rPr>
                <w:rFonts w:eastAsia="Courier New"/>
                <w:b w:val="0"/>
                <w:bCs/>
              </w:rPr>
              <w:t>defaultValue: None</w:t>
            </w:r>
          </w:p>
          <w:p w14:paraId="1D360ACD" w14:textId="77777777" w:rsidR="006F4AA2" w:rsidRPr="00506640" w:rsidRDefault="006F4AA2" w:rsidP="0042346F">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6F4AA2" w:rsidRPr="00506640" w14:paraId="5A41C99A" w14:textId="77777777" w:rsidTr="0042346F">
        <w:trPr>
          <w:jc w:val="center"/>
        </w:trPr>
        <w:tc>
          <w:tcPr>
            <w:tcW w:w="1480" w:type="pct"/>
          </w:tcPr>
          <w:p w14:paraId="381BC444"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1C454391" w14:textId="77777777" w:rsidR="006F4AA2" w:rsidRDefault="006F4AA2" w:rsidP="0042346F">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283DC381" w14:textId="77777777" w:rsidR="006F4AA2" w:rsidRDefault="006F4AA2" w:rsidP="0042346F">
            <w:pPr>
              <w:pStyle w:val="TAL"/>
              <w:rPr>
                <w:lang w:eastAsia="zh-CN"/>
              </w:rPr>
            </w:pPr>
          </w:p>
          <w:p w14:paraId="6481FDAF" w14:textId="77777777" w:rsidR="006F4AA2" w:rsidRDefault="006F4AA2" w:rsidP="0042346F">
            <w:pPr>
              <w:pStyle w:val="TAL"/>
              <w:rPr>
                <w:lang w:eastAsia="zh-CN"/>
              </w:rPr>
            </w:pPr>
          </w:p>
          <w:p w14:paraId="69EE09E6" w14:textId="77777777" w:rsidR="006F4AA2" w:rsidRDefault="006F4AA2" w:rsidP="0042346F">
            <w:pPr>
              <w:pStyle w:val="TAL"/>
              <w:rPr>
                <w:lang w:eastAsia="zh-CN"/>
              </w:rPr>
            </w:pPr>
          </w:p>
          <w:p w14:paraId="6BFEA8E6"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3A2726C" w14:textId="77777777" w:rsidR="006F4AA2" w:rsidRPr="00506640" w:rsidRDefault="006F4AA2" w:rsidP="0042346F">
            <w:pPr>
              <w:pStyle w:val="TAL"/>
              <w:keepNext w:val="0"/>
              <w:rPr>
                <w:rFonts w:eastAsia="等线"/>
              </w:rPr>
            </w:pPr>
            <w:r w:rsidRPr="00506640">
              <w:rPr>
                <w:rFonts w:eastAsia="等线"/>
              </w:rPr>
              <w:t xml:space="preserve">type: </w:t>
            </w:r>
            <w:r>
              <w:rPr>
                <w:rFonts w:eastAsia="等线" w:hint="eastAsia"/>
                <w:lang w:eastAsia="zh-CN"/>
              </w:rPr>
              <w:t>Number</w:t>
            </w:r>
          </w:p>
          <w:p w14:paraId="2A0C5E3F" w14:textId="77777777" w:rsidR="006F4AA2" w:rsidRPr="00506640" w:rsidRDefault="006F4AA2" w:rsidP="0042346F">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37885587"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0445F031"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0A1C3A9B"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80105A0"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5C91C25B" w14:textId="77777777" w:rsidTr="0042346F">
        <w:trPr>
          <w:jc w:val="center"/>
        </w:trPr>
        <w:tc>
          <w:tcPr>
            <w:tcW w:w="1480" w:type="pct"/>
          </w:tcPr>
          <w:p w14:paraId="28E00A2A"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35F2B258" w14:textId="77777777" w:rsidR="006F4AA2" w:rsidRDefault="006F4AA2" w:rsidP="0042346F">
            <w:pPr>
              <w:pStyle w:val="TAL"/>
              <w:rPr>
                <w:lang w:eastAsia="zh-CN"/>
              </w:rPr>
            </w:pPr>
            <w:r>
              <w:rPr>
                <w:lang w:eastAsia="zh-CN"/>
              </w:rPr>
              <w:t>It describes the intent feasibility check information which is reported if needed.</w:t>
            </w:r>
          </w:p>
          <w:p w14:paraId="3AB09F94" w14:textId="77777777" w:rsidR="006F4AA2" w:rsidRDefault="006F4AA2" w:rsidP="0042346F">
            <w:pPr>
              <w:pStyle w:val="TAL"/>
              <w:rPr>
                <w:rFonts w:eastAsia="Courier New"/>
              </w:rPr>
            </w:pPr>
          </w:p>
          <w:p w14:paraId="24E6C0CB" w14:textId="77777777" w:rsidR="006F4AA2" w:rsidRDefault="006F4AA2" w:rsidP="0042346F">
            <w:pPr>
              <w:pStyle w:val="TAL"/>
              <w:rPr>
                <w:rFonts w:eastAsia="Courier New"/>
              </w:rPr>
            </w:pPr>
          </w:p>
          <w:p w14:paraId="437EDEEC" w14:textId="77777777" w:rsidR="006F4AA2" w:rsidRDefault="006F4AA2" w:rsidP="0042346F">
            <w:pPr>
              <w:pStyle w:val="TAL"/>
              <w:rPr>
                <w:rFonts w:eastAsia="Courier New"/>
              </w:rPr>
            </w:pPr>
          </w:p>
          <w:p w14:paraId="753ADFE5"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EAC3E10" w14:textId="77777777" w:rsidR="006F4AA2" w:rsidRPr="00506640" w:rsidRDefault="006F4AA2" w:rsidP="0042346F">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60D5DEFA" w14:textId="77777777" w:rsidR="006F4AA2" w:rsidRPr="00506640" w:rsidRDefault="006F4AA2" w:rsidP="0042346F">
            <w:pPr>
              <w:pStyle w:val="TAL"/>
              <w:keepNext w:val="0"/>
              <w:rPr>
                <w:rFonts w:eastAsia="等线"/>
              </w:rPr>
            </w:pPr>
            <w:r w:rsidRPr="00506640">
              <w:rPr>
                <w:rFonts w:eastAsia="等线"/>
              </w:rPr>
              <w:t>multiplicity: 1</w:t>
            </w:r>
          </w:p>
          <w:p w14:paraId="07D7FDB5"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042CB6EA"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4271DE4A"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56987F7"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2B86520E" w14:textId="77777777" w:rsidTr="0042346F">
        <w:trPr>
          <w:jc w:val="center"/>
        </w:trPr>
        <w:tc>
          <w:tcPr>
            <w:tcW w:w="1480" w:type="pct"/>
          </w:tcPr>
          <w:p w14:paraId="5ED9FCAA"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6BBEFD44" w14:textId="77777777" w:rsidR="006F4AA2" w:rsidRDefault="006F4AA2" w:rsidP="0042346F">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19070F0B" w14:textId="77777777" w:rsidR="006F4AA2" w:rsidRDefault="006F4AA2" w:rsidP="0042346F">
            <w:pPr>
              <w:pStyle w:val="TAL"/>
              <w:rPr>
                <w:lang w:eastAsia="zh-CN"/>
              </w:rPr>
            </w:pPr>
          </w:p>
          <w:p w14:paraId="3ED8DDDB" w14:textId="77777777" w:rsidR="006F4AA2" w:rsidRDefault="006F4AA2" w:rsidP="0042346F">
            <w:pPr>
              <w:pStyle w:val="TAL"/>
              <w:rPr>
                <w:lang w:eastAsia="zh-CN"/>
              </w:rPr>
            </w:pPr>
          </w:p>
          <w:p w14:paraId="20C3F1A1" w14:textId="77777777" w:rsidR="006F4AA2" w:rsidRDefault="006F4AA2" w:rsidP="0042346F">
            <w:pPr>
              <w:pStyle w:val="TAL"/>
              <w:rPr>
                <w:lang w:eastAsia="zh-CN"/>
              </w:rPr>
            </w:pPr>
          </w:p>
          <w:p w14:paraId="18196384"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210B7102" w14:textId="77777777" w:rsidR="006F4AA2" w:rsidRPr="00506640" w:rsidRDefault="006F4AA2" w:rsidP="0042346F">
            <w:pPr>
              <w:pStyle w:val="TAL"/>
              <w:keepNext w:val="0"/>
              <w:rPr>
                <w:rFonts w:eastAsia="等线"/>
              </w:rPr>
            </w:pPr>
            <w:r w:rsidRPr="00506640">
              <w:rPr>
                <w:rFonts w:eastAsia="等线"/>
              </w:rPr>
              <w:t xml:space="preserve">type: </w:t>
            </w:r>
            <w:proofErr w:type="spellStart"/>
            <w:r>
              <w:rPr>
                <w:rFonts w:eastAsia="等线"/>
                <w:lang w:eastAsia="zh-CN"/>
              </w:rPr>
              <w:t>Enum</w:t>
            </w:r>
            <w:proofErr w:type="spellEnd"/>
          </w:p>
          <w:p w14:paraId="4EFB1A17" w14:textId="77777777" w:rsidR="006F4AA2" w:rsidRPr="00506640" w:rsidRDefault="006F4AA2" w:rsidP="0042346F">
            <w:pPr>
              <w:pStyle w:val="TAL"/>
              <w:keepNext w:val="0"/>
              <w:rPr>
                <w:rFonts w:eastAsia="等线"/>
              </w:rPr>
            </w:pPr>
            <w:r w:rsidRPr="00506640">
              <w:rPr>
                <w:rFonts w:eastAsia="等线"/>
              </w:rPr>
              <w:t>multiplicity: 1</w:t>
            </w:r>
          </w:p>
          <w:p w14:paraId="1224BF52"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26CC73E6"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0C87007F"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22AB59F"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6209FB13" w14:textId="77777777" w:rsidTr="0042346F">
        <w:trPr>
          <w:jc w:val="center"/>
        </w:trPr>
        <w:tc>
          <w:tcPr>
            <w:tcW w:w="1480" w:type="pct"/>
          </w:tcPr>
          <w:p w14:paraId="5B06ACE4"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2A237D72" w14:textId="77777777" w:rsidR="006F4AA2" w:rsidRDefault="006F4AA2" w:rsidP="0042346F">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2E90575B" w14:textId="77777777" w:rsidR="006F4AA2" w:rsidRPr="006477FC" w:rsidRDefault="006F4AA2" w:rsidP="0042346F">
            <w:pPr>
              <w:pStyle w:val="TAL"/>
              <w:rPr>
                <w:lang w:eastAsia="zh-CN"/>
              </w:rPr>
            </w:pPr>
          </w:p>
          <w:p w14:paraId="727408D6" w14:textId="77777777" w:rsidR="006F4AA2" w:rsidRDefault="006F4AA2" w:rsidP="0042346F">
            <w:pPr>
              <w:pStyle w:val="TAL"/>
              <w:rPr>
                <w:lang w:eastAsia="zh-CN"/>
              </w:rPr>
            </w:pPr>
          </w:p>
          <w:p w14:paraId="272F5BD8" w14:textId="77777777" w:rsidR="006F4AA2" w:rsidRDefault="006F4AA2" w:rsidP="006F4AA2">
            <w:pPr>
              <w:pStyle w:val="TAL"/>
              <w:rPr>
                <w:ins w:id="17" w:author="Huawei" w:date="2025-01-22T11:43:00Z"/>
                <w:rFonts w:eastAsia="Courier New"/>
              </w:rPr>
            </w:pPr>
            <w:proofErr w:type="spellStart"/>
            <w:ins w:id="18" w:author="Huawei" w:date="2025-01-22T11:43:00Z">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ins>
          </w:p>
          <w:p w14:paraId="6883DE38" w14:textId="77777777" w:rsidR="006F4AA2" w:rsidRPr="006F4AA2" w:rsidRDefault="006F4AA2" w:rsidP="0042346F">
            <w:pPr>
              <w:pStyle w:val="TAN"/>
              <w:rPr>
                <w:rFonts w:eastAsia="Courier New"/>
              </w:rPr>
            </w:pPr>
          </w:p>
        </w:tc>
        <w:tc>
          <w:tcPr>
            <w:tcW w:w="834" w:type="pct"/>
          </w:tcPr>
          <w:p w14:paraId="25F0FA83" w14:textId="77777777" w:rsidR="006F4AA2" w:rsidRPr="00506640" w:rsidRDefault="006F4AA2" w:rsidP="0042346F">
            <w:pPr>
              <w:pStyle w:val="TAL"/>
              <w:keepNext w:val="0"/>
              <w:rPr>
                <w:rFonts w:eastAsia="等线"/>
              </w:rPr>
            </w:pPr>
            <w:r w:rsidRPr="00506640">
              <w:rPr>
                <w:rFonts w:eastAsia="等线"/>
              </w:rPr>
              <w:t xml:space="preserve">type: </w:t>
            </w:r>
            <w:r>
              <w:rPr>
                <w:rFonts w:eastAsia="等线"/>
              </w:rPr>
              <w:t>ENUM</w:t>
            </w:r>
          </w:p>
          <w:p w14:paraId="28C74A35" w14:textId="77777777" w:rsidR="006F4AA2" w:rsidRPr="00506640" w:rsidRDefault="006F4AA2" w:rsidP="0042346F">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0076AC33"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3B8C4F1"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42683608"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2EDA61A"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7E75FE05" w14:textId="77777777" w:rsidTr="0042346F">
        <w:trPr>
          <w:jc w:val="center"/>
        </w:trPr>
        <w:tc>
          <w:tcPr>
            <w:tcW w:w="1480" w:type="pct"/>
          </w:tcPr>
          <w:p w14:paraId="33F1FA9E"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65285CC2" w14:textId="77777777" w:rsidR="006F4AA2" w:rsidRDefault="006F4AA2" w:rsidP="0042346F">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587B64C1" w14:textId="77777777" w:rsidR="006F4AA2" w:rsidRDefault="006F4AA2" w:rsidP="0042346F">
            <w:pPr>
              <w:pStyle w:val="TAL"/>
              <w:rPr>
                <w:rFonts w:eastAsia="Courier New"/>
              </w:rPr>
            </w:pPr>
          </w:p>
          <w:p w14:paraId="10D517A2" w14:textId="77777777" w:rsidR="006F4AA2" w:rsidRDefault="006F4AA2" w:rsidP="0042346F">
            <w:pPr>
              <w:pStyle w:val="TAL"/>
              <w:rPr>
                <w:rFonts w:eastAsia="Courier New"/>
              </w:rPr>
            </w:pPr>
          </w:p>
          <w:p w14:paraId="59F85B52" w14:textId="77777777" w:rsidR="006F4AA2" w:rsidRDefault="006F4AA2" w:rsidP="0042346F">
            <w:pPr>
              <w:pStyle w:val="TAL"/>
              <w:rPr>
                <w:rFonts w:eastAsia="Courier New"/>
              </w:rPr>
            </w:pPr>
          </w:p>
          <w:p w14:paraId="27D43ED8"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47BA715" w14:textId="77777777" w:rsidR="006F4AA2" w:rsidRPr="00506640" w:rsidRDefault="006F4AA2" w:rsidP="0042346F">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66C59676" w14:textId="77777777" w:rsidR="006F4AA2" w:rsidRPr="00506640" w:rsidRDefault="006F4AA2" w:rsidP="0042346F">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452A11CC"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79F98C48"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587A9CD"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08A2338"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440A508F" w14:textId="77777777" w:rsidTr="0042346F">
        <w:trPr>
          <w:jc w:val="center"/>
        </w:trPr>
        <w:tc>
          <w:tcPr>
            <w:tcW w:w="1480" w:type="pct"/>
          </w:tcPr>
          <w:p w14:paraId="0F9F0E90"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63FE70D1" w14:textId="77777777" w:rsidR="006F4AA2" w:rsidRDefault="006F4AA2" w:rsidP="0042346F">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333AFF35" w14:textId="77777777" w:rsidR="006F4AA2" w:rsidRDefault="006F4AA2" w:rsidP="0042346F">
            <w:pPr>
              <w:pStyle w:val="TAL"/>
              <w:rPr>
                <w:rFonts w:eastAsia="Courier New"/>
              </w:rPr>
            </w:pPr>
          </w:p>
          <w:p w14:paraId="795D62B3" w14:textId="77777777" w:rsidR="006F4AA2" w:rsidRDefault="006F4AA2" w:rsidP="0042346F">
            <w:pPr>
              <w:pStyle w:val="TAL"/>
              <w:rPr>
                <w:rFonts w:eastAsia="Courier New"/>
              </w:rPr>
            </w:pPr>
          </w:p>
          <w:p w14:paraId="0EA0740D"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C90D67D" w14:textId="77777777" w:rsidR="006F4AA2" w:rsidRDefault="006F4AA2" w:rsidP="004234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8142FE" w14:textId="77777777" w:rsidR="006F4AA2" w:rsidRDefault="006F4AA2" w:rsidP="0042346F">
            <w:pPr>
              <w:spacing w:after="0"/>
              <w:rPr>
                <w:rFonts w:ascii="Arial" w:hAnsi="Arial" w:cs="Arial"/>
                <w:sz w:val="18"/>
                <w:szCs w:val="18"/>
              </w:rPr>
            </w:pPr>
            <w:r>
              <w:rPr>
                <w:rFonts w:ascii="Arial" w:hAnsi="Arial" w:cs="Arial"/>
                <w:sz w:val="18"/>
                <w:szCs w:val="18"/>
              </w:rPr>
              <w:t>multiplicity: 1</w:t>
            </w:r>
          </w:p>
          <w:p w14:paraId="48F3CBFC" w14:textId="77777777" w:rsidR="006F4AA2" w:rsidRDefault="006F4AA2" w:rsidP="0042346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E567D9" w14:textId="77777777" w:rsidR="006F4AA2" w:rsidRDefault="006F4AA2" w:rsidP="0042346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CDDFDA" w14:textId="77777777" w:rsidR="006F4AA2" w:rsidRDefault="006F4AA2" w:rsidP="0042346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1176E1" w14:textId="77777777" w:rsidR="006F4AA2" w:rsidRPr="00506640" w:rsidRDefault="006F4AA2" w:rsidP="0042346F">
            <w:pPr>
              <w:pStyle w:val="TAL"/>
              <w:keepNext w:val="0"/>
              <w:rPr>
                <w:rFonts w:eastAsia="Courier New"/>
              </w:rPr>
            </w:pPr>
            <w:proofErr w:type="spellStart"/>
            <w:r>
              <w:rPr>
                <w:rFonts w:cs="Arial"/>
                <w:szCs w:val="18"/>
              </w:rPr>
              <w:t>isNullable</w:t>
            </w:r>
            <w:proofErr w:type="spellEnd"/>
            <w:r>
              <w:rPr>
                <w:rFonts w:cs="Arial"/>
                <w:szCs w:val="18"/>
              </w:rPr>
              <w:t>: False</w:t>
            </w:r>
          </w:p>
        </w:tc>
      </w:tr>
      <w:tr w:rsidR="006F4AA2" w:rsidRPr="00506640" w14:paraId="58B4C4A7" w14:textId="77777777" w:rsidTr="0042346F">
        <w:trPr>
          <w:jc w:val="center"/>
        </w:trPr>
        <w:tc>
          <w:tcPr>
            <w:tcW w:w="1480" w:type="pct"/>
          </w:tcPr>
          <w:p w14:paraId="5AC147FA"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lastRenderedPageBreak/>
              <w:t>supportedExpectationObject</w:t>
            </w:r>
            <w:r>
              <w:rPr>
                <w:rFonts w:ascii="Courier New" w:hAnsi="Courier New" w:cs="Courier New"/>
                <w:lang w:eastAsia="zh-CN"/>
              </w:rPr>
              <w:t>Type</w:t>
            </w:r>
            <w:proofErr w:type="spellEnd"/>
          </w:p>
        </w:tc>
        <w:tc>
          <w:tcPr>
            <w:tcW w:w="2686" w:type="pct"/>
          </w:tcPr>
          <w:p w14:paraId="43F32D58" w14:textId="77777777" w:rsidR="006F4AA2" w:rsidRDefault="006F4AA2" w:rsidP="0042346F">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631F558B" w14:textId="77777777" w:rsidR="006F4AA2" w:rsidRDefault="006F4AA2" w:rsidP="0042346F">
            <w:pPr>
              <w:pStyle w:val="TAL"/>
              <w:rPr>
                <w:lang w:eastAsia="zh-CN"/>
              </w:rPr>
            </w:pPr>
          </w:p>
          <w:p w14:paraId="4421A7C3" w14:textId="77777777" w:rsidR="006F4AA2" w:rsidRDefault="006F4AA2" w:rsidP="0042346F">
            <w:pPr>
              <w:pStyle w:val="TAL"/>
              <w:rPr>
                <w:lang w:eastAsia="zh-CN"/>
              </w:rPr>
            </w:pPr>
          </w:p>
          <w:p w14:paraId="5A2DBDC1" w14:textId="77777777" w:rsidR="006F4AA2" w:rsidRDefault="006F4AA2" w:rsidP="0042346F">
            <w:pPr>
              <w:pStyle w:val="TAL"/>
              <w:rPr>
                <w:lang w:eastAsia="zh-CN"/>
              </w:rPr>
            </w:pPr>
          </w:p>
          <w:p w14:paraId="27D56DC1"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41E05A62" w14:textId="77777777" w:rsidR="006F4AA2" w:rsidRPr="00506640" w:rsidRDefault="006F4AA2" w:rsidP="0042346F">
            <w:pPr>
              <w:pStyle w:val="TAL"/>
              <w:keepNext w:val="0"/>
              <w:rPr>
                <w:rFonts w:eastAsia="等线"/>
              </w:rPr>
            </w:pPr>
            <w:r w:rsidRPr="00506640">
              <w:rPr>
                <w:rFonts w:eastAsia="等线"/>
              </w:rPr>
              <w:t xml:space="preserve">type: </w:t>
            </w:r>
            <w:proofErr w:type="spellStart"/>
            <w:r>
              <w:rPr>
                <w:rFonts w:eastAsia="Courier New"/>
              </w:rPr>
              <w:t>Enum</w:t>
            </w:r>
            <w:proofErr w:type="spellEnd"/>
          </w:p>
          <w:p w14:paraId="56F83033" w14:textId="77777777" w:rsidR="006F4AA2" w:rsidRPr="00506640" w:rsidRDefault="006F4AA2" w:rsidP="0042346F">
            <w:pPr>
              <w:pStyle w:val="TAL"/>
              <w:keepNext w:val="0"/>
              <w:rPr>
                <w:rFonts w:eastAsia="等线"/>
              </w:rPr>
            </w:pPr>
            <w:r w:rsidRPr="00506640">
              <w:rPr>
                <w:rFonts w:eastAsia="等线"/>
              </w:rPr>
              <w:t>multiplicity: 1</w:t>
            </w:r>
          </w:p>
          <w:p w14:paraId="0A5E0320"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53AA99FF"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52E2AE64"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D491B9A"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7392126D" w14:textId="77777777" w:rsidTr="0042346F">
        <w:trPr>
          <w:jc w:val="center"/>
        </w:trPr>
        <w:tc>
          <w:tcPr>
            <w:tcW w:w="1480" w:type="pct"/>
          </w:tcPr>
          <w:p w14:paraId="29E90F1D"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6CF59A35" w14:textId="77777777" w:rsidR="006F4AA2" w:rsidRDefault="006F4AA2" w:rsidP="0042346F">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2529D8D2" w14:textId="77777777" w:rsidR="006F4AA2" w:rsidRPr="002C6A33" w:rsidRDefault="006F4AA2" w:rsidP="0042346F">
            <w:pPr>
              <w:pStyle w:val="TAL"/>
              <w:rPr>
                <w:lang w:eastAsia="zh-CN"/>
              </w:rPr>
            </w:pPr>
          </w:p>
          <w:p w14:paraId="516FA39D" w14:textId="77777777" w:rsidR="006F4AA2" w:rsidRDefault="006F4AA2" w:rsidP="0042346F">
            <w:pPr>
              <w:pStyle w:val="TAL"/>
              <w:rPr>
                <w:lang w:eastAsia="zh-CN"/>
              </w:rPr>
            </w:pPr>
          </w:p>
          <w:p w14:paraId="42E4A822" w14:textId="77777777" w:rsidR="006F4AA2" w:rsidRDefault="006F4AA2" w:rsidP="0042346F">
            <w:pPr>
              <w:pStyle w:val="TAL"/>
              <w:rPr>
                <w:lang w:eastAsia="zh-CN"/>
              </w:rPr>
            </w:pPr>
          </w:p>
          <w:p w14:paraId="591301FB" w14:textId="77777777" w:rsidR="006F4AA2" w:rsidRPr="00506640" w:rsidRDefault="006F4AA2"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493FEE06" w14:textId="77777777" w:rsidR="006F4AA2" w:rsidRPr="00506640" w:rsidRDefault="006F4AA2" w:rsidP="0042346F">
            <w:pPr>
              <w:pStyle w:val="TAL"/>
              <w:keepNext w:val="0"/>
              <w:rPr>
                <w:rFonts w:eastAsia="等线"/>
              </w:rPr>
            </w:pPr>
            <w:r w:rsidRPr="00506640">
              <w:rPr>
                <w:rFonts w:eastAsia="等线"/>
              </w:rPr>
              <w:t xml:space="preserve">type: </w:t>
            </w:r>
            <w:r>
              <w:rPr>
                <w:snapToGrid w:val="0"/>
              </w:rPr>
              <w:t>String</w:t>
            </w:r>
          </w:p>
          <w:p w14:paraId="349B2EFA" w14:textId="77777777" w:rsidR="006F4AA2" w:rsidRPr="00506640" w:rsidRDefault="006F4AA2" w:rsidP="0042346F">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4065FBA5"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373C614"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B82BEA4"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1D85718"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51BF7366" w14:textId="77777777" w:rsidTr="0042346F">
        <w:trPr>
          <w:jc w:val="center"/>
        </w:trPr>
        <w:tc>
          <w:tcPr>
            <w:tcW w:w="1480" w:type="pct"/>
          </w:tcPr>
          <w:p w14:paraId="45D9D037" w14:textId="77777777" w:rsidR="006F4AA2" w:rsidRPr="00506640" w:rsidRDefault="006F4AA2" w:rsidP="0042346F">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5015A81E" w14:textId="77777777" w:rsidR="006F4AA2" w:rsidRPr="00506640" w:rsidRDefault="006F4AA2" w:rsidP="0042346F">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69DF7471" w14:textId="77777777" w:rsidR="006F4AA2" w:rsidRPr="00506640" w:rsidRDefault="006F4AA2" w:rsidP="0042346F">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3C830252" w14:textId="77777777" w:rsidR="006F4AA2" w:rsidRPr="00506640" w:rsidRDefault="006F4AA2" w:rsidP="0042346F">
            <w:pPr>
              <w:pStyle w:val="TAL"/>
              <w:keepNext w:val="0"/>
              <w:rPr>
                <w:rFonts w:eastAsia="等线"/>
              </w:rPr>
            </w:pPr>
            <w:r w:rsidRPr="00506640">
              <w:rPr>
                <w:rFonts w:eastAsia="等线"/>
              </w:rPr>
              <w:t xml:space="preserve">multiplicity: </w:t>
            </w:r>
            <w:r>
              <w:rPr>
                <w:rFonts w:eastAsia="等线"/>
              </w:rPr>
              <w:t>1</w:t>
            </w:r>
          </w:p>
          <w:p w14:paraId="08FCD384" w14:textId="77777777" w:rsidR="006F4AA2" w:rsidRPr="00506640" w:rsidRDefault="006F4AA2"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664B2C9E" w14:textId="77777777" w:rsidR="006F4AA2" w:rsidRPr="00506640" w:rsidRDefault="006F4AA2"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6CFB960B" w14:textId="77777777" w:rsidR="006F4AA2" w:rsidRPr="00506640" w:rsidRDefault="006F4AA2"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AB80C60" w14:textId="77777777" w:rsidR="006F4AA2" w:rsidRPr="00506640" w:rsidRDefault="006F4AA2"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6F4AA2" w:rsidRPr="00506640" w14:paraId="174EB4A7" w14:textId="77777777" w:rsidTr="0042346F">
        <w:trPr>
          <w:jc w:val="center"/>
        </w:trPr>
        <w:tc>
          <w:tcPr>
            <w:tcW w:w="1480" w:type="pct"/>
          </w:tcPr>
          <w:p w14:paraId="38BAF68F" w14:textId="77777777" w:rsidR="006F4AA2" w:rsidRPr="00946BB9" w:rsidRDefault="006F4AA2" w:rsidP="0042346F">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77919201" w14:textId="77777777" w:rsidR="006F4AA2" w:rsidRDefault="006F4AA2" w:rsidP="0042346F">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269B2A33" w14:textId="77777777" w:rsidR="006F4AA2" w:rsidRDefault="006F4AA2" w:rsidP="0042346F">
            <w:pPr>
              <w:pStyle w:val="TAL"/>
              <w:keepNext w:val="0"/>
            </w:pPr>
          </w:p>
          <w:p w14:paraId="29AEA77E" w14:textId="77777777" w:rsidR="006F4AA2" w:rsidRDefault="006F4AA2" w:rsidP="0042346F">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C5C52C2" w14:textId="77777777" w:rsidR="006F4AA2" w:rsidRPr="00506640" w:rsidRDefault="006F4AA2" w:rsidP="0042346F">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6CDFA8FA" w14:textId="77777777" w:rsidR="006F4AA2" w:rsidRPr="00506640" w:rsidRDefault="006F4AA2" w:rsidP="0042346F">
            <w:pPr>
              <w:pStyle w:val="TAL"/>
              <w:keepNext w:val="0"/>
              <w:rPr>
                <w:rFonts w:eastAsia="Courier New"/>
              </w:rPr>
            </w:pPr>
            <w:r w:rsidRPr="00506640">
              <w:rPr>
                <w:rFonts w:eastAsia="Courier New"/>
              </w:rPr>
              <w:t>multiplicity: 1</w:t>
            </w:r>
          </w:p>
          <w:p w14:paraId="5B626A1E"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98DDEEE"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2AE4F18"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741CFE25" w14:textId="77777777" w:rsidR="006F4AA2" w:rsidRDefault="006F4AA2" w:rsidP="0042346F">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6F4AA2" w:rsidRPr="00506640" w14:paraId="0578115A" w14:textId="77777777" w:rsidTr="0042346F">
        <w:trPr>
          <w:jc w:val="center"/>
        </w:trPr>
        <w:tc>
          <w:tcPr>
            <w:tcW w:w="1480" w:type="pct"/>
          </w:tcPr>
          <w:p w14:paraId="417521BE" w14:textId="77777777" w:rsidR="006F4AA2" w:rsidRDefault="006F4AA2" w:rsidP="0042346F">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459C3CE8" w14:textId="77777777" w:rsidR="006F4AA2" w:rsidRPr="0014329A" w:rsidRDefault="006F4AA2" w:rsidP="0042346F">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15D963AE" w14:textId="77777777" w:rsidR="006F4AA2" w:rsidRDefault="006F4AA2" w:rsidP="0042346F">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4FD1C40E" w14:textId="77777777" w:rsidR="006F4AA2" w:rsidRPr="006874F7" w:rsidRDefault="006F4AA2" w:rsidP="0042346F">
            <w:pPr>
              <w:pStyle w:val="TAL"/>
              <w:keepNext w:val="0"/>
              <w:rPr>
                <w:rFonts w:eastAsia="Courier New"/>
              </w:rPr>
            </w:pPr>
          </w:p>
        </w:tc>
        <w:tc>
          <w:tcPr>
            <w:tcW w:w="834" w:type="pct"/>
          </w:tcPr>
          <w:p w14:paraId="3D5B2F9E" w14:textId="77777777" w:rsidR="006F4AA2" w:rsidRPr="00506640" w:rsidRDefault="006F4AA2" w:rsidP="0042346F">
            <w:pPr>
              <w:pStyle w:val="TAL"/>
              <w:keepNext w:val="0"/>
              <w:rPr>
                <w:rFonts w:eastAsia="Courier New"/>
              </w:rPr>
            </w:pPr>
            <w:r w:rsidRPr="00506640">
              <w:rPr>
                <w:rFonts w:eastAsia="Courier New"/>
              </w:rPr>
              <w:t xml:space="preserve">type: </w:t>
            </w:r>
            <w:r>
              <w:rPr>
                <w:rFonts w:eastAsia="等线"/>
                <w:lang w:eastAsia="zh-CN"/>
              </w:rPr>
              <w:t>Boolean</w:t>
            </w:r>
          </w:p>
          <w:p w14:paraId="6E3E94C4" w14:textId="77777777" w:rsidR="006F4AA2" w:rsidRPr="00506640" w:rsidRDefault="006F4AA2" w:rsidP="0042346F">
            <w:pPr>
              <w:pStyle w:val="TAL"/>
              <w:keepNext w:val="0"/>
              <w:rPr>
                <w:rFonts w:eastAsia="Courier New"/>
              </w:rPr>
            </w:pPr>
            <w:r w:rsidRPr="00506640">
              <w:rPr>
                <w:rFonts w:eastAsia="Courier New"/>
              </w:rPr>
              <w:t xml:space="preserve">multiplicity: </w:t>
            </w:r>
            <w:r>
              <w:rPr>
                <w:rFonts w:eastAsia="Courier New"/>
              </w:rPr>
              <w:t>1</w:t>
            </w:r>
          </w:p>
          <w:p w14:paraId="71DE1145" w14:textId="77777777" w:rsidR="006F4AA2" w:rsidRPr="00506640" w:rsidRDefault="006F4AA2"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6F497DD3" w14:textId="77777777" w:rsidR="006F4AA2" w:rsidRPr="00506640" w:rsidRDefault="006F4AA2"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16CE7EF" w14:textId="77777777" w:rsidR="006F4AA2" w:rsidRPr="00506640" w:rsidRDefault="006F4AA2"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7A0AA565" w14:textId="77777777" w:rsidR="006F4AA2" w:rsidRPr="00506640" w:rsidRDefault="006F4AA2"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6F4AA2" w:rsidRPr="00506640" w14:paraId="73500C43" w14:textId="77777777" w:rsidTr="0042346F">
        <w:trPr>
          <w:jc w:val="center"/>
        </w:trPr>
        <w:tc>
          <w:tcPr>
            <w:tcW w:w="5000" w:type="pct"/>
            <w:gridSpan w:val="3"/>
          </w:tcPr>
          <w:p w14:paraId="6A3E4E55" w14:textId="77777777" w:rsidR="006F4AA2" w:rsidRPr="00506640" w:rsidRDefault="006F4AA2" w:rsidP="0042346F">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60F34A11" w14:textId="77777777" w:rsidR="006F4AA2" w:rsidRDefault="006F4AA2" w:rsidP="006F4AA2"/>
    <w:p w14:paraId="70162576" w14:textId="4B561670" w:rsidR="0040308F" w:rsidRPr="006F4AA2" w:rsidRDefault="0040308F" w:rsidP="00B4211A">
      <w:pPr>
        <w:rPr>
          <w:lang w:eastAsia="zh-CN"/>
        </w:rPr>
      </w:pPr>
    </w:p>
    <w:p w14:paraId="40A79E21" w14:textId="77777777" w:rsidR="006F4AA2" w:rsidRPr="00CE6E5E" w:rsidRDefault="006F4AA2"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90310" w14:textId="77777777" w:rsidR="0080383E" w:rsidRDefault="0080383E">
      <w:r>
        <w:separator/>
      </w:r>
    </w:p>
  </w:endnote>
  <w:endnote w:type="continuationSeparator" w:id="0">
    <w:p w14:paraId="1709CBAE" w14:textId="77777777" w:rsidR="0080383E" w:rsidRDefault="00803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913F8" w14:textId="77777777" w:rsidR="0080383E" w:rsidRDefault="0080383E">
      <w:r>
        <w:separator/>
      </w:r>
    </w:p>
  </w:footnote>
  <w:footnote w:type="continuationSeparator" w:id="0">
    <w:p w14:paraId="324C9612" w14:textId="77777777" w:rsidR="0080383E" w:rsidRDefault="00803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1A12" w:rsidRDefault="00821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1A12" w:rsidRDefault="00821A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1A12" w:rsidRDefault="00821A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1A12" w:rsidRDefault="00821A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75C1310"/>
    <w:multiLevelType w:val="hybridMultilevel"/>
    <w:tmpl w:val="EDFC99CE"/>
    <w:lvl w:ilvl="0" w:tplc="4828A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63646A"/>
    <w:multiLevelType w:val="hybridMultilevel"/>
    <w:tmpl w:val="1B9EE79C"/>
    <w:lvl w:ilvl="0" w:tplc="1A685958">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8"/>
  </w:num>
  <w:num w:numId="3">
    <w:abstractNumId w:val="18"/>
  </w:num>
  <w:num w:numId="4">
    <w:abstractNumId w:val="23"/>
  </w:num>
  <w:num w:numId="5">
    <w:abstractNumId w:val="29"/>
  </w:num>
  <w:num w:numId="6">
    <w:abstractNumId w:val="25"/>
  </w:num>
  <w:num w:numId="7">
    <w:abstractNumId w:val="17"/>
  </w:num>
  <w:num w:numId="8">
    <w:abstractNumId w:val="11"/>
  </w:num>
  <w:num w:numId="9">
    <w:abstractNumId w:val="28"/>
  </w:num>
  <w:num w:numId="10">
    <w:abstractNumId w:val="9"/>
  </w:num>
  <w:num w:numId="11">
    <w:abstractNumId w:val="14"/>
  </w:num>
  <w:num w:numId="12">
    <w:abstractNumId w:val="19"/>
  </w:num>
  <w:num w:numId="13">
    <w:abstractNumId w:val="2"/>
  </w:num>
  <w:num w:numId="14">
    <w:abstractNumId w:val="1"/>
  </w:num>
  <w:num w:numId="15">
    <w:abstractNumId w:val="0"/>
  </w:num>
  <w:num w:numId="16">
    <w:abstractNumId w:val="16"/>
  </w:num>
  <w:num w:numId="17">
    <w:abstractNumId w:val="15"/>
  </w:num>
  <w:num w:numId="18">
    <w:abstractNumId w:val="20"/>
  </w:num>
  <w:num w:numId="19">
    <w:abstractNumId w:val="10"/>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6"/>
  </w:num>
  <w:num w:numId="23">
    <w:abstractNumId w:val="26"/>
  </w:num>
  <w:num w:numId="24">
    <w:abstractNumId w:val="27"/>
  </w:num>
  <w:num w:numId="25">
    <w:abstractNumId w:val="13"/>
  </w:num>
  <w:num w:numId="26">
    <w:abstractNumId w:val="24"/>
  </w:num>
  <w:num w:numId="27">
    <w:abstractNumId w:val="4"/>
  </w:num>
  <w:num w:numId="28">
    <w:abstractNumId w:val="5"/>
  </w:num>
  <w:num w:numId="29">
    <w:abstractNumId w:val="7"/>
  </w:num>
  <w:num w:numId="30">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D0"/>
    <w:rsid w:val="00070B0B"/>
    <w:rsid w:val="00070E09"/>
    <w:rsid w:val="00085B41"/>
    <w:rsid w:val="000A163E"/>
    <w:rsid w:val="000A6394"/>
    <w:rsid w:val="000B7FED"/>
    <w:rsid w:val="000C038A"/>
    <w:rsid w:val="000C0BF3"/>
    <w:rsid w:val="000C19BF"/>
    <w:rsid w:val="000C6598"/>
    <w:rsid w:val="000D44B3"/>
    <w:rsid w:val="000D6936"/>
    <w:rsid w:val="001204E1"/>
    <w:rsid w:val="00124273"/>
    <w:rsid w:val="00127439"/>
    <w:rsid w:val="00130194"/>
    <w:rsid w:val="00145D43"/>
    <w:rsid w:val="00154F9C"/>
    <w:rsid w:val="001663D4"/>
    <w:rsid w:val="00192C46"/>
    <w:rsid w:val="001A08B3"/>
    <w:rsid w:val="001A7B60"/>
    <w:rsid w:val="001B52F0"/>
    <w:rsid w:val="001B7A65"/>
    <w:rsid w:val="001D3651"/>
    <w:rsid w:val="001E41F3"/>
    <w:rsid w:val="001F1FB7"/>
    <w:rsid w:val="002130B4"/>
    <w:rsid w:val="002352F5"/>
    <w:rsid w:val="0026004D"/>
    <w:rsid w:val="002640DD"/>
    <w:rsid w:val="002661F0"/>
    <w:rsid w:val="00273F0D"/>
    <w:rsid w:val="00275D12"/>
    <w:rsid w:val="002809E6"/>
    <w:rsid w:val="00284FEB"/>
    <w:rsid w:val="002860C4"/>
    <w:rsid w:val="002B0C5D"/>
    <w:rsid w:val="002B5741"/>
    <w:rsid w:val="002E472E"/>
    <w:rsid w:val="00305409"/>
    <w:rsid w:val="00333F8E"/>
    <w:rsid w:val="0034678C"/>
    <w:rsid w:val="00351D74"/>
    <w:rsid w:val="003609EF"/>
    <w:rsid w:val="0036231A"/>
    <w:rsid w:val="0036537A"/>
    <w:rsid w:val="00374DD4"/>
    <w:rsid w:val="00395A03"/>
    <w:rsid w:val="003B0020"/>
    <w:rsid w:val="003C70F2"/>
    <w:rsid w:val="003E1A36"/>
    <w:rsid w:val="0040308F"/>
    <w:rsid w:val="00410371"/>
    <w:rsid w:val="004242F1"/>
    <w:rsid w:val="00482103"/>
    <w:rsid w:val="004857B5"/>
    <w:rsid w:val="004A41D5"/>
    <w:rsid w:val="004B75B7"/>
    <w:rsid w:val="004E2054"/>
    <w:rsid w:val="004E5E2C"/>
    <w:rsid w:val="004F4FBC"/>
    <w:rsid w:val="005141D9"/>
    <w:rsid w:val="0051580D"/>
    <w:rsid w:val="00534AD8"/>
    <w:rsid w:val="00547111"/>
    <w:rsid w:val="00565D0D"/>
    <w:rsid w:val="00584C5D"/>
    <w:rsid w:val="00584D4B"/>
    <w:rsid w:val="00587A6C"/>
    <w:rsid w:val="00592D74"/>
    <w:rsid w:val="00595E6C"/>
    <w:rsid w:val="00597335"/>
    <w:rsid w:val="005A56A2"/>
    <w:rsid w:val="005E2C44"/>
    <w:rsid w:val="005E4030"/>
    <w:rsid w:val="00606F82"/>
    <w:rsid w:val="006121CD"/>
    <w:rsid w:val="006126A0"/>
    <w:rsid w:val="00621188"/>
    <w:rsid w:val="006257ED"/>
    <w:rsid w:val="00631A24"/>
    <w:rsid w:val="006364B4"/>
    <w:rsid w:val="00641197"/>
    <w:rsid w:val="00652720"/>
    <w:rsid w:val="00653DE4"/>
    <w:rsid w:val="00664F71"/>
    <w:rsid w:val="00665C47"/>
    <w:rsid w:val="0068055E"/>
    <w:rsid w:val="00681C94"/>
    <w:rsid w:val="00695808"/>
    <w:rsid w:val="006A609E"/>
    <w:rsid w:val="006B18D4"/>
    <w:rsid w:val="006B46FB"/>
    <w:rsid w:val="006D6939"/>
    <w:rsid w:val="006E21FB"/>
    <w:rsid w:val="006F4AA2"/>
    <w:rsid w:val="00734F55"/>
    <w:rsid w:val="007517C4"/>
    <w:rsid w:val="00785327"/>
    <w:rsid w:val="00792342"/>
    <w:rsid w:val="007977A8"/>
    <w:rsid w:val="007B512A"/>
    <w:rsid w:val="007C2097"/>
    <w:rsid w:val="007D6A07"/>
    <w:rsid w:val="007E1998"/>
    <w:rsid w:val="007F7259"/>
    <w:rsid w:val="0080383E"/>
    <w:rsid w:val="008040A8"/>
    <w:rsid w:val="00821A12"/>
    <w:rsid w:val="008279FA"/>
    <w:rsid w:val="00852629"/>
    <w:rsid w:val="008626E7"/>
    <w:rsid w:val="00870EE7"/>
    <w:rsid w:val="00881BE2"/>
    <w:rsid w:val="008863B9"/>
    <w:rsid w:val="008A45A6"/>
    <w:rsid w:val="008D3758"/>
    <w:rsid w:val="008D3CCC"/>
    <w:rsid w:val="008D7DF5"/>
    <w:rsid w:val="008F3789"/>
    <w:rsid w:val="008F686C"/>
    <w:rsid w:val="008F6F4D"/>
    <w:rsid w:val="00912E24"/>
    <w:rsid w:val="009148DE"/>
    <w:rsid w:val="00940A3E"/>
    <w:rsid w:val="00941E30"/>
    <w:rsid w:val="009531B0"/>
    <w:rsid w:val="00967D25"/>
    <w:rsid w:val="009741B3"/>
    <w:rsid w:val="009777D9"/>
    <w:rsid w:val="00991B88"/>
    <w:rsid w:val="009950E2"/>
    <w:rsid w:val="009A1719"/>
    <w:rsid w:val="009A5753"/>
    <w:rsid w:val="009A579D"/>
    <w:rsid w:val="009C6BAF"/>
    <w:rsid w:val="009D1CE6"/>
    <w:rsid w:val="009D6186"/>
    <w:rsid w:val="009E3297"/>
    <w:rsid w:val="009E6C4E"/>
    <w:rsid w:val="009F734F"/>
    <w:rsid w:val="00A130EC"/>
    <w:rsid w:val="00A246B6"/>
    <w:rsid w:val="00A25841"/>
    <w:rsid w:val="00A403AE"/>
    <w:rsid w:val="00A46261"/>
    <w:rsid w:val="00A47E70"/>
    <w:rsid w:val="00A50CF0"/>
    <w:rsid w:val="00A57A06"/>
    <w:rsid w:val="00A7671C"/>
    <w:rsid w:val="00AA18B3"/>
    <w:rsid w:val="00AA2CBC"/>
    <w:rsid w:val="00AA65C7"/>
    <w:rsid w:val="00AA66EF"/>
    <w:rsid w:val="00AB3789"/>
    <w:rsid w:val="00AC5820"/>
    <w:rsid w:val="00AD1CD8"/>
    <w:rsid w:val="00AF5BA8"/>
    <w:rsid w:val="00B258BB"/>
    <w:rsid w:val="00B403D1"/>
    <w:rsid w:val="00B4211A"/>
    <w:rsid w:val="00B43E5B"/>
    <w:rsid w:val="00B5121B"/>
    <w:rsid w:val="00B66F0D"/>
    <w:rsid w:val="00B67B97"/>
    <w:rsid w:val="00B968C8"/>
    <w:rsid w:val="00BA3EC5"/>
    <w:rsid w:val="00BA51D9"/>
    <w:rsid w:val="00BB43F9"/>
    <w:rsid w:val="00BB44AC"/>
    <w:rsid w:val="00BB5DFC"/>
    <w:rsid w:val="00BC25DA"/>
    <w:rsid w:val="00BC5511"/>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24991"/>
    <w:rsid w:val="00D50255"/>
    <w:rsid w:val="00D567C2"/>
    <w:rsid w:val="00D66520"/>
    <w:rsid w:val="00D84208"/>
    <w:rsid w:val="00D84AE9"/>
    <w:rsid w:val="00D90825"/>
    <w:rsid w:val="00D9124E"/>
    <w:rsid w:val="00DC0377"/>
    <w:rsid w:val="00DC3392"/>
    <w:rsid w:val="00DE34CF"/>
    <w:rsid w:val="00DF6EF9"/>
    <w:rsid w:val="00E041C6"/>
    <w:rsid w:val="00E11AFD"/>
    <w:rsid w:val="00E13F3D"/>
    <w:rsid w:val="00E232C2"/>
    <w:rsid w:val="00E23FBA"/>
    <w:rsid w:val="00E264BA"/>
    <w:rsid w:val="00E34898"/>
    <w:rsid w:val="00E521B6"/>
    <w:rsid w:val="00E570FA"/>
    <w:rsid w:val="00E829EB"/>
    <w:rsid w:val="00EB09B7"/>
    <w:rsid w:val="00EE7D7C"/>
    <w:rsid w:val="00EF04E7"/>
    <w:rsid w:val="00F0091E"/>
    <w:rsid w:val="00F1041E"/>
    <w:rsid w:val="00F1180C"/>
    <w:rsid w:val="00F25D98"/>
    <w:rsid w:val="00F26B30"/>
    <w:rsid w:val="00F274F5"/>
    <w:rsid w:val="00F27BA0"/>
    <w:rsid w:val="00F300FB"/>
    <w:rsid w:val="00F30262"/>
    <w:rsid w:val="00F370D2"/>
    <w:rsid w:val="00F4432E"/>
    <w:rsid w:val="00F449A3"/>
    <w:rsid w:val="00F5539F"/>
    <w:rsid w:val="00F76728"/>
    <w:rsid w:val="00F84FC7"/>
    <w:rsid w:val="00FB6386"/>
    <w:rsid w:val="00FC6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5327"/>
    <w:pPr>
      <w:autoSpaceDN w:val="0"/>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61EA2"/>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6121CD"/>
    <w:rPr>
      <w:rFonts w:ascii="Arial" w:hAnsi="Arial"/>
      <w:sz w:val="32"/>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41">
    <w:name w:val="标题 4 字符"/>
    <w:basedOn w:val="a0"/>
    <w:link w:val="40"/>
    <w:qFormat/>
    <w:rsid w:val="006121CD"/>
    <w:rPr>
      <w:rFonts w:ascii="Arial" w:hAnsi="Arial"/>
      <w:sz w:val="24"/>
      <w:lang w:val="en-GB" w:eastAsia="en-US"/>
    </w:rPr>
  </w:style>
  <w:style w:type="character" w:customStyle="1" w:styleId="51">
    <w:name w:val="标题 5 字符"/>
    <w:basedOn w:val="a0"/>
    <w:link w:val="50"/>
    <w:rsid w:val="0078532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785327"/>
    <w:rPr>
      <w:rFonts w:ascii="Arial" w:hAnsi="Arial"/>
      <w:lang w:val="en-GB" w:eastAsia="en-US"/>
    </w:rPr>
  </w:style>
  <w:style w:type="character" w:customStyle="1" w:styleId="70">
    <w:name w:val="标题 7 字符"/>
    <w:basedOn w:val="a0"/>
    <w:link w:val="7"/>
    <w:rsid w:val="00785327"/>
    <w:rPr>
      <w:rFonts w:ascii="Arial" w:hAnsi="Arial"/>
      <w:lang w:val="en-GB" w:eastAsia="en-US"/>
    </w:rPr>
  </w:style>
  <w:style w:type="character" w:customStyle="1" w:styleId="80">
    <w:name w:val="标题 8 字符"/>
    <w:link w:val="8"/>
    <w:rsid w:val="00C61EA2"/>
    <w:rPr>
      <w:rFonts w:ascii="Arial" w:hAnsi="Arial"/>
      <w:sz w:val="36"/>
      <w:lang w:val="en-GB" w:eastAsia="en-US"/>
    </w:rPr>
  </w:style>
  <w:style w:type="character" w:customStyle="1" w:styleId="90">
    <w:name w:val="标题 9 字符"/>
    <w:basedOn w:val="a0"/>
    <w:link w:val="9"/>
    <w:rsid w:val="0078532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48210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78532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121CD"/>
    <w:rPr>
      <w:rFonts w:ascii="Arial" w:hAnsi="Arial"/>
      <w:sz w:val="18"/>
      <w:lang w:val="en-GB" w:eastAsia="en-US"/>
    </w:rPr>
  </w:style>
  <w:style w:type="character" w:customStyle="1" w:styleId="TAHChar">
    <w:name w:val="TAH Char"/>
    <w:link w:val="TAH"/>
    <w:rsid w:val="006121C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606F82"/>
    <w:rPr>
      <w:rFonts w:ascii="Arial" w:hAnsi="Arial"/>
      <w:b/>
      <w:lang w:val="en-GB" w:eastAsia="en-US"/>
    </w:rPr>
  </w:style>
  <w:style w:type="character" w:customStyle="1" w:styleId="TFChar">
    <w:name w:val="TF Char"/>
    <w:link w:val="TF"/>
    <w:qFormat/>
    <w:rsid w:val="00606F8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6121C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AA18B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rsid w:val="00C61EA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84D4B"/>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853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C61EA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78532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C61EA2"/>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785327"/>
    <w:rPr>
      <w:rFonts w:ascii="Tahoma" w:hAnsi="Tahoma" w:cs="Tahoma"/>
      <w:shd w:val="clear" w:color="auto" w:fill="000080"/>
      <w:lang w:val="en-GB" w:eastAsia="en-US"/>
    </w:rPr>
  </w:style>
  <w:style w:type="paragraph" w:styleId="af8">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9"/>
    <w:uiPriority w:val="34"/>
    <w:qFormat/>
    <w:rsid w:val="006121CD"/>
    <w:pPr>
      <w:ind w:firstLineChars="200" w:firstLine="420"/>
    </w:pPr>
  </w:style>
  <w:style w:type="character" w:customStyle="1" w:styleId="TAHCar">
    <w:name w:val="TAH Car"/>
    <w:qFormat/>
    <w:rsid w:val="00C61EA2"/>
    <w:rPr>
      <w:rFonts w:ascii="Arial" w:hAnsi="Arial"/>
      <w:b/>
      <w:sz w:val="18"/>
      <w:lang w:val="en-GB" w:eastAsia="en-US"/>
    </w:rPr>
  </w:style>
  <w:style w:type="paragraph" w:styleId="afa">
    <w:name w:val="index heading"/>
    <w:basedOn w:val="a"/>
    <w:next w:val="a"/>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b">
    <w:name w:val="caption"/>
    <w:basedOn w:val="a"/>
    <w:next w:val="a"/>
    <w:qFormat/>
    <w:rsid w:val="00C61EA2"/>
    <w:pPr>
      <w:spacing w:before="120" w:after="120"/>
    </w:pPr>
    <w:rPr>
      <w:b/>
    </w:rPr>
  </w:style>
  <w:style w:type="paragraph" w:styleId="afc">
    <w:name w:val="Plain Text"/>
    <w:basedOn w:val="a"/>
    <w:link w:val="afd"/>
    <w:rsid w:val="00C61EA2"/>
    <w:rPr>
      <w:rFonts w:ascii="Courier New" w:hAnsi="Courier New"/>
    </w:rPr>
  </w:style>
  <w:style w:type="character" w:customStyle="1" w:styleId="afd">
    <w:name w:val="纯文本 字符"/>
    <w:basedOn w:val="a0"/>
    <w:link w:val="afc"/>
    <w:rsid w:val="00C61EA2"/>
    <w:rPr>
      <w:rFonts w:ascii="Courier New" w:hAnsi="Courier New"/>
      <w:lang w:val="en-GB" w:eastAsia="en-US"/>
    </w:rPr>
  </w:style>
  <w:style w:type="paragraph" w:customStyle="1" w:styleId="TAJ">
    <w:name w:val="TAJ"/>
    <w:basedOn w:val="TH"/>
    <w:rsid w:val="00C61EA2"/>
  </w:style>
  <w:style w:type="paragraph" w:styleId="afe">
    <w:name w:val="Body Text"/>
    <w:basedOn w:val="a"/>
    <w:link w:val="aff"/>
    <w:rsid w:val="00C61EA2"/>
  </w:style>
  <w:style w:type="character" w:customStyle="1" w:styleId="aff">
    <w:name w:val="正文文本 字符"/>
    <w:basedOn w:val="a0"/>
    <w:link w:val="afe"/>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f0">
    <w:name w:val="Body Text Indent"/>
    <w:basedOn w:val="a"/>
    <w:link w:val="aff1"/>
    <w:rsid w:val="00C61EA2"/>
    <w:pPr>
      <w:widowControl w:val="0"/>
      <w:spacing w:after="0"/>
      <w:ind w:left="-142"/>
    </w:pPr>
    <w:rPr>
      <w:sz w:val="22"/>
    </w:rPr>
  </w:style>
  <w:style w:type="character" w:customStyle="1" w:styleId="aff1">
    <w:name w:val="正文文本缩进 字符"/>
    <w:basedOn w:val="a0"/>
    <w:link w:val="aff0"/>
    <w:rsid w:val="00C61EA2"/>
    <w:rPr>
      <w:rFonts w:ascii="Times New Roman" w:hAnsi="Times New Roman"/>
      <w:sz w:val="22"/>
      <w:lang w:val="en-GB" w:eastAsia="en-US"/>
    </w:rPr>
  </w:style>
  <w:style w:type="paragraph" w:customStyle="1" w:styleId="Lista2">
    <w:name w:val="Lista 2"/>
    <w:basedOn w:val="a"/>
    <w:rsid w:val="00C61EA2"/>
    <w:pPr>
      <w:numPr>
        <w:numId w:val="1"/>
      </w:numPr>
      <w:tabs>
        <w:tab w:val="left" w:pos="2058"/>
      </w:tabs>
      <w:overflowPunct w:val="0"/>
      <w:autoSpaceDE w:val="0"/>
      <w:adjustRightInd w:val="0"/>
      <w:spacing w:after="120"/>
      <w:textAlignment w:val="baseline"/>
    </w:pPr>
    <w:rPr>
      <w:sz w:val="24"/>
    </w:rPr>
  </w:style>
  <w:style w:type="paragraph" w:customStyle="1" w:styleId="List1">
    <w:name w:val="List 1"/>
    <w:basedOn w:val="a"/>
    <w:rsid w:val="00C61EA2"/>
    <w:pPr>
      <w:overflowPunct w:val="0"/>
      <w:autoSpaceDE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2"/>
      </w:numPr>
      <w:overflowPunct w:val="0"/>
      <w:autoSpaceDE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f2">
    <w:name w:val="Normal Indent"/>
    <w:basedOn w:val="a"/>
    <w:rsid w:val="00C61EA2"/>
    <w:pPr>
      <w:overflowPunct w:val="0"/>
      <w:autoSpaceDE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5"/>
      </w:numPr>
      <w:overflowPunct/>
      <w:autoSpaceDE/>
      <w:autoSpaceDN/>
      <w:adjustRightInd/>
      <w:textAlignment w:val="auto"/>
    </w:pPr>
  </w:style>
  <w:style w:type="paragraph" w:customStyle="1" w:styleId="nornal">
    <w:name w:val="nornal"/>
    <w:basedOn w:val="cpde"/>
    <w:rsid w:val="00C61EA2"/>
    <w:pPr>
      <w:numPr>
        <w:numId w:val="6"/>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djustRightInd w:val="0"/>
      <w:spacing w:before="567" w:after="113"/>
      <w:jc w:val="center"/>
      <w:textAlignment w:val="baseline"/>
    </w:pPr>
  </w:style>
  <w:style w:type="paragraph" w:styleId="27">
    <w:name w:val="Body Text 2"/>
    <w:basedOn w:val="a"/>
    <w:link w:val="28"/>
    <w:rsid w:val="00C61EA2"/>
    <w:pPr>
      <w:overflowPunct w:val="0"/>
      <w:autoSpaceDE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djustRightInd w:val="0"/>
      <w:spacing w:before="120" w:after="0" w:line="80" w:lineRule="atLeast"/>
      <w:textAlignment w:val="baseline"/>
    </w:pPr>
    <w:rPr>
      <w:rFonts w:ascii="Helvetica" w:hAnsi="Helvetica"/>
      <w:color w:val="000000"/>
      <w:sz w:val="8"/>
    </w:rPr>
  </w:style>
  <w:style w:type="character" w:styleId="aff3">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4"/>
      </w:numPr>
      <w:tabs>
        <w:tab w:val="left" w:pos="794"/>
        <w:tab w:val="left" w:pos="1191"/>
        <w:tab w:val="left" w:pos="1588"/>
        <w:tab w:val="left" w:pos="1985"/>
      </w:tabs>
      <w:overflowPunct w:val="0"/>
      <w:autoSpaceDE w:val="0"/>
      <w:adjustRightInd w:val="0"/>
      <w:spacing w:before="136" w:after="0"/>
      <w:jc w:val="both"/>
      <w:textAlignment w:val="baseline"/>
    </w:pPr>
    <w:rPr>
      <w:rFonts w:ascii="Times" w:hAnsi="Times"/>
    </w:rPr>
  </w:style>
  <w:style w:type="character" w:styleId="aff4">
    <w:name w:val="Emphasis"/>
    <w:qFormat/>
    <w:rsid w:val="00C61EA2"/>
    <w:rPr>
      <w:i/>
    </w:rPr>
  </w:style>
  <w:style w:type="character" w:styleId="aff5">
    <w:name w:val="Strong"/>
    <w:qFormat/>
    <w:rsid w:val="00C61EA2"/>
    <w:rPr>
      <w:b/>
    </w:rPr>
  </w:style>
  <w:style w:type="paragraph" w:customStyle="1" w:styleId="DefinitionTerm">
    <w:name w:val="Definition Term"/>
    <w:basedOn w:val="a"/>
    <w:next w:val="DefinitionList"/>
    <w:rsid w:val="00C61EA2"/>
    <w:pPr>
      <w:overflowPunct w:val="0"/>
      <w:autoSpaceDE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djustRightInd w:val="0"/>
      <w:spacing w:before="100" w:after="100"/>
      <w:ind w:left="360" w:right="360"/>
      <w:textAlignment w:val="baseline"/>
    </w:pPr>
    <w:rPr>
      <w:snapToGrid w:val="0"/>
      <w:sz w:val="24"/>
    </w:rPr>
  </w:style>
  <w:style w:type="paragraph" w:styleId="aff6">
    <w:name w:val="Block Text"/>
    <w:basedOn w:val="a"/>
    <w:rsid w:val="00C61EA2"/>
    <w:pPr>
      <w:overflowPunct w:val="0"/>
      <w:autoSpaceDE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djustRightInd w:val="0"/>
      <w:spacing w:before="120" w:after="0"/>
      <w:textAlignment w:val="baseline"/>
    </w:pPr>
  </w:style>
  <w:style w:type="paragraph" w:customStyle="1" w:styleId="Bulletlist">
    <w:name w:val="Bullet list"/>
    <w:basedOn w:val="a"/>
    <w:rsid w:val="00C61EA2"/>
    <w:pPr>
      <w:overflowPunct w:val="0"/>
      <w:autoSpaceDE w:val="0"/>
      <w:adjustRightInd w:val="0"/>
      <w:spacing w:before="120" w:after="0"/>
      <w:textAlignment w:val="baseline"/>
    </w:pPr>
  </w:style>
  <w:style w:type="paragraph" w:customStyle="1" w:styleId="Bullets">
    <w:name w:val="Bullets"/>
    <w:basedOn w:val="a"/>
    <w:rsid w:val="00C61EA2"/>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7">
    <w:name w:val="Normal (Web)"/>
    <w:basedOn w:val="a"/>
    <w:rsid w:val="00C61EA2"/>
    <w:pPr>
      <w:overflowPunct w:val="0"/>
      <w:autoSpaceDE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4"/>
    <w:rsid w:val="00C61EA2"/>
    <w:pPr>
      <w:overflowPunct w:val="0"/>
      <w:autoSpaceDE w:val="0"/>
      <w:adjustRightInd w:val="0"/>
      <w:textAlignment w:val="baseline"/>
    </w:pPr>
  </w:style>
  <w:style w:type="paragraph" w:customStyle="1" w:styleId="I2">
    <w:name w:val="I2"/>
    <w:basedOn w:val="24"/>
    <w:rsid w:val="00C61EA2"/>
    <w:pPr>
      <w:overflowPunct w:val="0"/>
      <w:autoSpaceDE w:val="0"/>
      <w:adjustRightInd w:val="0"/>
      <w:textAlignment w:val="baseline"/>
    </w:pPr>
  </w:style>
  <w:style w:type="paragraph" w:customStyle="1" w:styleId="I3">
    <w:name w:val="I3"/>
    <w:basedOn w:val="33"/>
    <w:rsid w:val="00C61EA2"/>
    <w:pPr>
      <w:overflowPunct w:val="0"/>
      <w:autoSpaceDE w:val="0"/>
      <w:adjustRightInd w:val="0"/>
      <w:textAlignment w:val="baseline"/>
    </w:pPr>
  </w:style>
  <w:style w:type="paragraph" w:customStyle="1" w:styleId="IB3">
    <w:name w:val="IB3"/>
    <w:basedOn w:val="a"/>
    <w:rsid w:val="00C61EA2"/>
    <w:pPr>
      <w:numPr>
        <w:numId w:val="10"/>
      </w:numPr>
      <w:tabs>
        <w:tab w:val="clear" w:pos="927"/>
        <w:tab w:val="left" w:pos="851"/>
      </w:tabs>
      <w:overflowPunct w:val="0"/>
      <w:autoSpaceDE w:val="0"/>
      <w:adjustRightInd w:val="0"/>
      <w:ind w:left="851" w:hanging="567"/>
      <w:textAlignment w:val="baseline"/>
    </w:pPr>
  </w:style>
  <w:style w:type="paragraph" w:customStyle="1" w:styleId="IB1">
    <w:name w:val="IB1"/>
    <w:basedOn w:val="a"/>
    <w:rsid w:val="00C61EA2"/>
    <w:pPr>
      <w:numPr>
        <w:numId w:val="8"/>
      </w:numPr>
      <w:tabs>
        <w:tab w:val="clear" w:pos="360"/>
        <w:tab w:val="left" w:pos="284"/>
      </w:tabs>
      <w:overflowPunct w:val="0"/>
      <w:autoSpaceDE w:val="0"/>
      <w:adjustRightInd w:val="0"/>
      <w:textAlignment w:val="baseline"/>
    </w:pPr>
  </w:style>
  <w:style w:type="paragraph" w:customStyle="1" w:styleId="IB2">
    <w:name w:val="IB2"/>
    <w:basedOn w:val="a"/>
    <w:rsid w:val="00C61EA2"/>
    <w:pPr>
      <w:numPr>
        <w:numId w:val="9"/>
      </w:numPr>
      <w:tabs>
        <w:tab w:val="clear" w:pos="644"/>
        <w:tab w:val="left" w:pos="567"/>
      </w:tabs>
      <w:overflowPunct w:val="0"/>
      <w:autoSpaceDE w:val="0"/>
      <w:adjustRightInd w:val="0"/>
      <w:ind w:left="568" w:hanging="284"/>
      <w:textAlignment w:val="baseline"/>
    </w:pPr>
  </w:style>
  <w:style w:type="paragraph" w:customStyle="1" w:styleId="IBN">
    <w:name w:val="IBN"/>
    <w:basedOn w:val="a"/>
    <w:rsid w:val="00C61EA2"/>
    <w:pPr>
      <w:numPr>
        <w:numId w:val="11"/>
      </w:numPr>
      <w:tabs>
        <w:tab w:val="clear" w:pos="644"/>
        <w:tab w:val="left" w:pos="567"/>
      </w:tabs>
      <w:overflowPunct w:val="0"/>
      <w:autoSpaceDE w:val="0"/>
      <w:adjustRightInd w:val="0"/>
      <w:ind w:left="568" w:hanging="284"/>
      <w:textAlignment w:val="baseline"/>
    </w:pPr>
  </w:style>
  <w:style w:type="paragraph" w:customStyle="1" w:styleId="IBL">
    <w:name w:val="IBL"/>
    <w:basedOn w:val="a"/>
    <w:rsid w:val="00C61EA2"/>
    <w:pPr>
      <w:numPr>
        <w:numId w:val="12"/>
      </w:numPr>
      <w:tabs>
        <w:tab w:val="clear" w:pos="360"/>
        <w:tab w:val="left" w:pos="284"/>
      </w:tabs>
      <w:overflowPunct w:val="0"/>
      <w:autoSpaceDE w:val="0"/>
      <w:adjustRightInd w:val="0"/>
      <w:textAlignment w:val="baseline"/>
    </w:pPr>
  </w:style>
  <w:style w:type="paragraph" w:customStyle="1" w:styleId="Normalaftertitle">
    <w:name w:val="Normal after title"/>
    <w:basedOn w:val="1"/>
    <w:next w:val="a"/>
    <w:rsid w:val="00C61EA2"/>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8">
    <w:name w:val="Revision"/>
    <w:hidden/>
    <w:uiPriority w:val="99"/>
    <w:semiHidden/>
    <w:rsid w:val="00C61EA2"/>
    <w:rPr>
      <w:rFonts w:ascii="Times New Roman" w:hAnsi="Times New Roman"/>
      <w:lang w:val="en-GB" w:eastAsia="en-US"/>
    </w:rPr>
  </w:style>
  <w:style w:type="paragraph" w:styleId="aff9">
    <w:name w:val="Bibliography"/>
    <w:basedOn w:val="a"/>
    <w:next w:val="a"/>
    <w:uiPriority w:val="37"/>
    <w:semiHidden/>
    <w:unhideWhenUsed/>
    <w:rsid w:val="00C61EA2"/>
  </w:style>
  <w:style w:type="paragraph" w:styleId="affa">
    <w:name w:val="Body Text First Indent"/>
    <w:basedOn w:val="afe"/>
    <w:link w:val="affb"/>
    <w:rsid w:val="00C61EA2"/>
    <w:pPr>
      <w:ind w:firstLine="360"/>
    </w:pPr>
  </w:style>
  <w:style w:type="character" w:customStyle="1" w:styleId="affb">
    <w:name w:val="正文文本首行缩进 字符"/>
    <w:basedOn w:val="aff"/>
    <w:link w:val="affa"/>
    <w:rsid w:val="00C61EA2"/>
    <w:rPr>
      <w:rFonts w:ascii="Times New Roman" w:hAnsi="Times New Roman"/>
      <w:lang w:val="en-GB" w:eastAsia="en-US"/>
    </w:rPr>
  </w:style>
  <w:style w:type="paragraph" w:styleId="29">
    <w:name w:val="Body Text First Indent 2"/>
    <w:basedOn w:val="aff0"/>
    <w:link w:val="2a"/>
    <w:rsid w:val="00C61EA2"/>
    <w:pPr>
      <w:widowControl/>
      <w:spacing w:after="180"/>
      <w:ind w:left="360" w:firstLine="360"/>
    </w:pPr>
    <w:rPr>
      <w:sz w:val="20"/>
    </w:rPr>
  </w:style>
  <w:style w:type="character" w:customStyle="1" w:styleId="2a">
    <w:name w:val="正文文本首行缩进 2 字符"/>
    <w:basedOn w:val="aff1"/>
    <w:link w:val="29"/>
    <w:rsid w:val="00C61EA2"/>
    <w:rPr>
      <w:rFonts w:ascii="Times New Roman" w:hAnsi="Times New Roman"/>
      <w:sz w:val="22"/>
      <w:lang w:val="en-GB" w:eastAsia="en-US"/>
    </w:rPr>
  </w:style>
  <w:style w:type="paragraph" w:styleId="affc">
    <w:name w:val="Closing"/>
    <w:basedOn w:val="a"/>
    <w:link w:val="affd"/>
    <w:rsid w:val="00C61EA2"/>
    <w:pPr>
      <w:spacing w:after="0"/>
      <w:ind w:left="4252"/>
    </w:pPr>
  </w:style>
  <w:style w:type="character" w:customStyle="1" w:styleId="affd">
    <w:name w:val="结束语 字符"/>
    <w:basedOn w:val="a0"/>
    <w:link w:val="affc"/>
    <w:rsid w:val="00C61EA2"/>
    <w:rPr>
      <w:rFonts w:ascii="Times New Roman" w:hAnsi="Times New Roman"/>
      <w:lang w:val="en-GB" w:eastAsia="en-US"/>
    </w:rPr>
  </w:style>
  <w:style w:type="paragraph" w:styleId="affe">
    <w:name w:val="Date"/>
    <w:basedOn w:val="a"/>
    <w:next w:val="a"/>
    <w:link w:val="afff"/>
    <w:rsid w:val="00C61EA2"/>
  </w:style>
  <w:style w:type="character" w:customStyle="1" w:styleId="afff">
    <w:name w:val="日期 字符"/>
    <w:basedOn w:val="a0"/>
    <w:link w:val="affe"/>
    <w:rsid w:val="00C61EA2"/>
    <w:rPr>
      <w:rFonts w:ascii="Times New Roman" w:hAnsi="Times New Roman"/>
      <w:lang w:val="en-GB" w:eastAsia="en-US"/>
    </w:rPr>
  </w:style>
  <w:style w:type="paragraph" w:styleId="afff0">
    <w:name w:val="E-mail Signature"/>
    <w:basedOn w:val="a"/>
    <w:link w:val="afff1"/>
    <w:rsid w:val="00C61EA2"/>
    <w:pPr>
      <w:spacing w:after="0"/>
    </w:pPr>
  </w:style>
  <w:style w:type="character" w:customStyle="1" w:styleId="afff1">
    <w:name w:val="电子邮件签名 字符"/>
    <w:basedOn w:val="a0"/>
    <w:link w:val="afff0"/>
    <w:rsid w:val="00C61EA2"/>
    <w:rPr>
      <w:rFonts w:ascii="Times New Roman" w:hAnsi="Times New Roman"/>
      <w:lang w:val="en-GB" w:eastAsia="en-US"/>
    </w:rPr>
  </w:style>
  <w:style w:type="paragraph" w:styleId="afff2">
    <w:name w:val="endnote text"/>
    <w:basedOn w:val="a"/>
    <w:link w:val="afff3"/>
    <w:rsid w:val="00C61EA2"/>
    <w:pPr>
      <w:spacing w:after="0"/>
    </w:pPr>
  </w:style>
  <w:style w:type="character" w:customStyle="1" w:styleId="afff3">
    <w:name w:val="尾注文本 字符"/>
    <w:basedOn w:val="a0"/>
    <w:link w:val="afff2"/>
    <w:rsid w:val="00C61EA2"/>
    <w:rPr>
      <w:rFonts w:ascii="Times New Roman" w:hAnsi="Times New Roman"/>
      <w:lang w:val="en-GB" w:eastAsia="en-US"/>
    </w:rPr>
  </w:style>
  <w:style w:type="paragraph" w:styleId="afff4">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5">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4">
    <w:name w:val="index 5"/>
    <w:basedOn w:val="a"/>
    <w:next w:val="a"/>
    <w:rsid w:val="00C61EA2"/>
    <w:pPr>
      <w:spacing w:after="0"/>
      <w:ind w:left="1000" w:hanging="200"/>
    </w:pPr>
  </w:style>
  <w:style w:type="paragraph" w:styleId="61">
    <w:name w:val="index 6"/>
    <w:basedOn w:val="a"/>
    <w:next w:val="a"/>
    <w:rsid w:val="00C61EA2"/>
    <w:pPr>
      <w:spacing w:after="0"/>
      <w:ind w:left="1200" w:hanging="200"/>
    </w:pPr>
  </w:style>
  <w:style w:type="paragraph" w:styleId="71">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1">
    <w:name w:val="index 9"/>
    <w:basedOn w:val="a"/>
    <w:next w:val="a"/>
    <w:rsid w:val="00C61EA2"/>
    <w:pPr>
      <w:spacing w:after="0"/>
      <w:ind w:left="1800" w:hanging="200"/>
    </w:pPr>
  </w:style>
  <w:style w:type="paragraph" w:styleId="afff6">
    <w:name w:val="Intense Quote"/>
    <w:basedOn w:val="a"/>
    <w:next w:val="a"/>
    <w:link w:val="afff7"/>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7">
    <w:name w:val="明显引用 字符"/>
    <w:basedOn w:val="a0"/>
    <w:link w:val="afff6"/>
    <w:uiPriority w:val="30"/>
    <w:rsid w:val="00C61EA2"/>
    <w:rPr>
      <w:rFonts w:ascii="Times New Roman" w:hAnsi="Times New Roman"/>
      <w:i/>
      <w:iCs/>
      <w:color w:val="4F81BD" w:themeColor="accent1"/>
      <w:lang w:val="en-GB" w:eastAsia="en-US"/>
    </w:rPr>
  </w:style>
  <w:style w:type="paragraph" w:styleId="afff8">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5">
    <w:name w:val="List Continue 5"/>
    <w:basedOn w:val="a"/>
    <w:rsid w:val="00C61EA2"/>
    <w:pPr>
      <w:spacing w:after="120"/>
      <w:ind w:left="1415"/>
      <w:contextualSpacing/>
    </w:pPr>
  </w:style>
  <w:style w:type="paragraph" w:styleId="3">
    <w:name w:val="List Number 3"/>
    <w:basedOn w:val="a"/>
    <w:rsid w:val="00C61EA2"/>
    <w:pPr>
      <w:numPr>
        <w:numId w:val="13"/>
      </w:numPr>
      <w:contextualSpacing/>
    </w:pPr>
  </w:style>
  <w:style w:type="paragraph" w:styleId="4">
    <w:name w:val="List Number 4"/>
    <w:basedOn w:val="a"/>
    <w:rsid w:val="00C61EA2"/>
    <w:pPr>
      <w:numPr>
        <w:numId w:val="14"/>
      </w:numPr>
      <w:contextualSpacing/>
    </w:pPr>
  </w:style>
  <w:style w:type="paragraph" w:styleId="5">
    <w:name w:val="List Number 5"/>
    <w:basedOn w:val="a"/>
    <w:rsid w:val="00C61EA2"/>
    <w:pPr>
      <w:numPr>
        <w:numId w:val="15"/>
      </w:numPr>
      <w:contextualSpacing/>
    </w:pPr>
  </w:style>
  <w:style w:type="paragraph" w:styleId="afff9">
    <w:name w:val="macro"/>
    <w:link w:val="afffa"/>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a">
    <w:name w:val="宏文本 字符"/>
    <w:basedOn w:val="a0"/>
    <w:link w:val="afff9"/>
    <w:rsid w:val="00C61EA2"/>
    <w:rPr>
      <w:rFonts w:ascii="Consolas" w:hAnsi="Consolas"/>
      <w:lang w:val="en-GB" w:eastAsia="en-US"/>
    </w:rPr>
  </w:style>
  <w:style w:type="paragraph" w:styleId="afffb">
    <w:name w:val="Message Header"/>
    <w:basedOn w:val="a"/>
    <w:link w:val="afffc"/>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C61EA2"/>
    <w:rPr>
      <w:rFonts w:asciiTheme="majorHAnsi" w:eastAsiaTheme="majorEastAsia" w:hAnsiTheme="majorHAnsi" w:cstheme="majorBidi"/>
      <w:sz w:val="24"/>
      <w:szCs w:val="24"/>
      <w:shd w:val="pct20" w:color="auto" w:fill="auto"/>
      <w:lang w:val="en-GB" w:eastAsia="en-US"/>
    </w:rPr>
  </w:style>
  <w:style w:type="paragraph" w:styleId="afffd">
    <w:name w:val="No Spacing"/>
    <w:uiPriority w:val="1"/>
    <w:qFormat/>
    <w:rsid w:val="00C61EA2"/>
    <w:rPr>
      <w:rFonts w:ascii="Times New Roman" w:hAnsi="Times New Roman"/>
      <w:lang w:val="en-GB" w:eastAsia="en-US"/>
    </w:rPr>
  </w:style>
  <w:style w:type="paragraph" w:styleId="afffe">
    <w:name w:val="Note Heading"/>
    <w:basedOn w:val="a"/>
    <w:next w:val="a"/>
    <w:link w:val="affff"/>
    <w:rsid w:val="00C61EA2"/>
    <w:pPr>
      <w:spacing w:after="0"/>
    </w:pPr>
  </w:style>
  <w:style w:type="character" w:customStyle="1" w:styleId="affff">
    <w:name w:val="注释标题 字符"/>
    <w:basedOn w:val="a0"/>
    <w:link w:val="afffe"/>
    <w:rsid w:val="00C61EA2"/>
    <w:rPr>
      <w:rFonts w:ascii="Times New Roman" w:hAnsi="Times New Roman"/>
      <w:lang w:val="en-GB" w:eastAsia="en-US"/>
    </w:rPr>
  </w:style>
  <w:style w:type="paragraph" w:styleId="affff0">
    <w:name w:val="Quote"/>
    <w:basedOn w:val="a"/>
    <w:next w:val="a"/>
    <w:link w:val="affff1"/>
    <w:uiPriority w:val="29"/>
    <w:qFormat/>
    <w:rsid w:val="00C61EA2"/>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C61EA2"/>
    <w:rPr>
      <w:rFonts w:ascii="Times New Roman" w:hAnsi="Times New Roman"/>
      <w:i/>
      <w:iCs/>
      <w:color w:val="404040" w:themeColor="text1" w:themeTint="BF"/>
      <w:lang w:val="en-GB" w:eastAsia="en-US"/>
    </w:rPr>
  </w:style>
  <w:style w:type="paragraph" w:styleId="affff2">
    <w:name w:val="Salutation"/>
    <w:basedOn w:val="a"/>
    <w:next w:val="a"/>
    <w:link w:val="affff3"/>
    <w:rsid w:val="00C61EA2"/>
  </w:style>
  <w:style w:type="character" w:customStyle="1" w:styleId="affff3">
    <w:name w:val="称呼 字符"/>
    <w:basedOn w:val="a0"/>
    <w:link w:val="affff2"/>
    <w:rsid w:val="00C61EA2"/>
    <w:rPr>
      <w:rFonts w:ascii="Times New Roman" w:hAnsi="Times New Roman"/>
      <w:lang w:val="en-GB" w:eastAsia="en-US"/>
    </w:rPr>
  </w:style>
  <w:style w:type="paragraph" w:styleId="affff4">
    <w:name w:val="Signature"/>
    <w:basedOn w:val="a"/>
    <w:link w:val="affff5"/>
    <w:rsid w:val="00C61EA2"/>
    <w:pPr>
      <w:spacing w:after="0"/>
      <w:ind w:left="4252"/>
    </w:pPr>
  </w:style>
  <w:style w:type="character" w:customStyle="1" w:styleId="affff5">
    <w:name w:val="签名 字符"/>
    <w:basedOn w:val="a0"/>
    <w:link w:val="affff4"/>
    <w:rsid w:val="00C61EA2"/>
    <w:rPr>
      <w:rFonts w:ascii="Times New Roman" w:hAnsi="Times New Roman"/>
      <w:lang w:val="en-GB" w:eastAsia="en-US"/>
    </w:rPr>
  </w:style>
  <w:style w:type="paragraph" w:styleId="affff6">
    <w:name w:val="Subtitle"/>
    <w:basedOn w:val="a"/>
    <w:next w:val="a"/>
    <w:link w:val="affff7"/>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C61EA2"/>
    <w:pPr>
      <w:spacing w:after="0"/>
      <w:ind w:left="200" w:hanging="200"/>
    </w:pPr>
  </w:style>
  <w:style w:type="paragraph" w:styleId="affff9">
    <w:name w:val="table of figures"/>
    <w:basedOn w:val="a"/>
    <w:next w:val="a"/>
    <w:rsid w:val="00C61EA2"/>
    <w:pPr>
      <w:spacing w:after="0"/>
    </w:pPr>
  </w:style>
  <w:style w:type="paragraph" w:styleId="affffa">
    <w:name w:val="Title"/>
    <w:basedOn w:val="a"/>
    <w:next w:val="a"/>
    <w:link w:val="affffb"/>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C61EA2"/>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qFormat/>
    <w:rsid w:val="00C61EA2"/>
    <w:rPr>
      <w:rFonts w:ascii="Times New Roman" w:eastAsia="Times New Roman" w:hAnsi="Times New Roman"/>
      <w:lang w:eastAsia="en-US"/>
    </w:rPr>
  </w:style>
  <w:style w:type="character" w:customStyle="1" w:styleId="msoins0">
    <w:name w:val="msoins"/>
    <w:basedOn w:val="a0"/>
    <w:rsid w:val="00C61EA2"/>
  </w:style>
  <w:style w:type="paragraph" w:customStyle="1" w:styleId="msonormal0">
    <w:name w:val="msonormal"/>
    <w:basedOn w:val="a"/>
    <w:rsid w:val="00785327"/>
    <w:pPr>
      <w:overflowPunct w:val="0"/>
      <w:autoSpaceDE w:val="0"/>
      <w:adjustRightInd w:val="0"/>
      <w:spacing w:before="100" w:beforeAutospacing="1" w:after="100" w:afterAutospacing="1"/>
    </w:pPr>
    <w:rPr>
      <w:rFonts w:ascii="Arial Unicode MS" w:eastAsia="Arial Unicode MS" w:hAnsi="Arial Unicode MS" w:cs="Arial Unicode MS"/>
      <w:sz w:val="24"/>
      <w:szCs w:val="24"/>
    </w:rPr>
  </w:style>
  <w:style w:type="table" w:styleId="affffd">
    <w:name w:val="Table Grid"/>
    <w:basedOn w:val="a1"/>
    <w:rsid w:val="00063ED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3ED0"/>
    <w:rPr>
      <w:color w:val="605E5C"/>
      <w:shd w:val="clear" w:color="auto" w:fill="E1DFDD"/>
    </w:rPr>
  </w:style>
  <w:style w:type="character" w:customStyle="1" w:styleId="EditorsNoteChar">
    <w:name w:val="Editor's Note Char"/>
    <w:link w:val="EditorsNote"/>
    <w:locked/>
    <w:rsid w:val="00063ED0"/>
    <w:rPr>
      <w:rFonts w:ascii="Times New Roman" w:hAnsi="Times New Roman"/>
      <w:color w:val="FF0000"/>
      <w:lang w:val="en-GB" w:eastAsia="en-US"/>
    </w:rPr>
  </w:style>
  <w:style w:type="paragraph" w:customStyle="1" w:styleId="B10">
    <w:name w:val="B1+"/>
    <w:basedOn w:val="B1"/>
    <w:link w:val="B1Car"/>
    <w:rsid w:val="00063ED0"/>
    <w:pPr>
      <w:tabs>
        <w:tab w:val="num" w:pos="737"/>
      </w:tabs>
      <w:overflowPunct w:val="0"/>
      <w:autoSpaceDE w:val="0"/>
      <w:adjustRightInd w:val="0"/>
      <w:ind w:left="737" w:hanging="453"/>
      <w:textAlignment w:val="baseline"/>
    </w:pPr>
    <w:rPr>
      <w:rFonts w:eastAsia="Times New Roman"/>
    </w:rPr>
  </w:style>
  <w:style w:type="character" w:customStyle="1" w:styleId="B1Car">
    <w:name w:val="B1+ Car"/>
    <w:link w:val="B10"/>
    <w:rsid w:val="00063ED0"/>
    <w:rPr>
      <w:rFonts w:ascii="Times New Roman" w:eastAsia="Times New Roman" w:hAnsi="Times New Roman"/>
      <w:lang w:val="en-GB" w:eastAsia="en-US"/>
    </w:rPr>
  </w:style>
  <w:style w:type="character" w:customStyle="1" w:styleId="spellingerror">
    <w:name w:val="spellingerror"/>
    <w:rsid w:val="00063ED0"/>
  </w:style>
  <w:style w:type="character" w:customStyle="1" w:styleId="TACChar">
    <w:name w:val="TAC Char"/>
    <w:link w:val="TAC"/>
    <w:rsid w:val="00063ED0"/>
    <w:rPr>
      <w:rFonts w:ascii="Arial" w:hAnsi="Arial"/>
      <w:sz w:val="18"/>
      <w:lang w:val="en-GB" w:eastAsia="en-US"/>
    </w:rPr>
  </w:style>
  <w:style w:type="character" w:customStyle="1" w:styleId="af9">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8"/>
    <w:uiPriority w:val="34"/>
    <w:qFormat/>
    <w:locked/>
    <w:rsid w:val="00063ED0"/>
    <w:rPr>
      <w:rFonts w:ascii="Times New Roman" w:hAnsi="Times New Roman"/>
      <w:lang w:val="en-GB" w:eastAsia="en-US"/>
    </w:rPr>
  </w:style>
  <w:style w:type="character" w:customStyle="1" w:styleId="Char">
    <w:name w:val="批注主题 Char"/>
    <w:basedOn w:val="af0"/>
    <w:rsid w:val="00063ED0"/>
    <w:rPr>
      <w:rFonts w:ascii="Times New Roman" w:eastAsia="Times New Roman" w:hAnsi="Times New Roman" w:cs="Times New Roman"/>
      <w:b/>
      <w:bCs/>
      <w:kern w:val="0"/>
      <w:sz w:val="20"/>
      <w:szCs w:val="20"/>
      <w:lang w:val="en-GB" w:eastAsia="en-US"/>
    </w:rPr>
  </w:style>
  <w:style w:type="character" w:customStyle="1" w:styleId="fontstyle01">
    <w:name w:val="fontstyle01"/>
    <w:rsid w:val="00063ED0"/>
    <w:rPr>
      <w:rFonts w:ascii="Helvetica-Bold" w:hAnsi="Helvetica-Bold" w:hint="default"/>
      <w:b/>
      <w:bCs/>
      <w:i w:val="0"/>
      <w:iCs w:val="0"/>
      <w:color w:val="000000"/>
      <w:sz w:val="20"/>
      <w:szCs w:val="20"/>
    </w:rPr>
  </w:style>
  <w:style w:type="character" w:customStyle="1" w:styleId="ObjetducommentaireCar">
    <w:name w:val="Objet du commentaire Car"/>
    <w:rsid w:val="00063ED0"/>
    <w:rPr>
      <w:rFonts w:eastAsia="Times New Roman"/>
      <w:b/>
      <w:bCs/>
      <w:lang w:eastAsia="en-US"/>
    </w:rPr>
  </w:style>
  <w:style w:type="paragraph" w:customStyle="1" w:styleId="tal0">
    <w:name w:val="tal"/>
    <w:basedOn w:val="a"/>
    <w:rsid w:val="00063ED0"/>
    <w:pPr>
      <w:autoSpaceDN/>
      <w:spacing w:before="100" w:beforeAutospacing="1" w:after="100" w:afterAutospacing="1"/>
    </w:pPr>
    <w:rPr>
      <w:sz w:val="24"/>
      <w:szCs w:val="24"/>
      <w:lang w:eastAsia="zh-CN"/>
    </w:rPr>
  </w:style>
  <w:style w:type="paragraph" w:customStyle="1" w:styleId="xmsolistbullet">
    <w:name w:val="x_msolistbullet"/>
    <w:basedOn w:val="a"/>
    <w:rsid w:val="00063ED0"/>
    <w:pPr>
      <w:autoSpaceDN/>
      <w:spacing w:before="100" w:beforeAutospacing="1" w:after="100" w:afterAutospacing="1"/>
    </w:pPr>
    <w:rPr>
      <w:sz w:val="24"/>
      <w:szCs w:val="24"/>
      <w:lang w:eastAsia="de-DE"/>
    </w:rPr>
  </w:style>
  <w:style w:type="paragraph" w:customStyle="1" w:styleId="Reference">
    <w:name w:val="Reference"/>
    <w:basedOn w:val="a"/>
    <w:rsid w:val="00063ED0"/>
    <w:pPr>
      <w:tabs>
        <w:tab w:val="left" w:pos="851"/>
      </w:tabs>
      <w:autoSpaceDN/>
      <w:ind w:left="851" w:hanging="851"/>
    </w:pPr>
  </w:style>
  <w:style w:type="character" w:customStyle="1" w:styleId="1Char1">
    <w:name w:val="标题 1 Char1"/>
    <w:aliases w:val="Char1 Char1"/>
    <w:rsid w:val="00063ED0"/>
    <w:rPr>
      <w:rFonts w:eastAsia="Times New Roman"/>
      <w:b/>
      <w:bCs/>
      <w:kern w:val="44"/>
      <w:sz w:val="44"/>
      <w:szCs w:val="44"/>
      <w:lang w:val="en-GB" w:eastAsia="en-US"/>
    </w:rPr>
  </w:style>
  <w:style w:type="paragraph" w:customStyle="1" w:styleId="H7">
    <w:name w:val="H7"/>
    <w:basedOn w:val="H6"/>
    <w:rsid w:val="00063ED0"/>
    <w:pPr>
      <w:overflowPunct w:val="0"/>
      <w:autoSpaceDE w:val="0"/>
      <w:autoSpaceDN w:val="0"/>
      <w:adjustRightInd w:val="0"/>
      <w:textAlignment w:val="baseline"/>
    </w:pPr>
    <w:rPr>
      <w:rFonts w:eastAsia="Times New Roman"/>
    </w:rPr>
  </w:style>
  <w:style w:type="paragraph" w:customStyle="1" w:styleId="H8">
    <w:name w:val="H8"/>
    <w:basedOn w:val="H6"/>
    <w:rsid w:val="00063ED0"/>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063ED0"/>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063ED0"/>
  </w:style>
  <w:style w:type="character" w:customStyle="1" w:styleId="NOZchn">
    <w:name w:val="NO Zchn"/>
    <w:locked/>
    <w:rsid w:val="00063ED0"/>
    <w:rPr>
      <w:lang w:eastAsia="en-US"/>
    </w:rPr>
  </w:style>
  <w:style w:type="paragraph" w:customStyle="1" w:styleId="affffe">
    <w:name w:val="表格文本"/>
    <w:basedOn w:val="a"/>
    <w:rsid w:val="00063ED0"/>
    <w:pPr>
      <w:widowControl w:val="0"/>
      <w:tabs>
        <w:tab w:val="decimal" w:pos="0"/>
      </w:tabs>
      <w:overflowPunct w:val="0"/>
      <w:autoSpaceDE w:val="0"/>
      <w:adjustRightInd w:val="0"/>
      <w:spacing w:after="0" w:line="0" w:lineRule="atLeast"/>
    </w:pPr>
    <w:rPr>
      <w:rFonts w:ascii="Arial" w:hAnsi="Arial"/>
      <w:sz w:val="16"/>
      <w:szCs w:val="16"/>
      <w:lang w:eastAsia="zh-CN"/>
    </w:rPr>
  </w:style>
  <w:style w:type="paragraph" w:customStyle="1" w:styleId="paragraph">
    <w:name w:val="paragraph"/>
    <w:basedOn w:val="a"/>
    <w:rsid w:val="00063ED0"/>
    <w:pPr>
      <w:overflowPunct w:val="0"/>
      <w:autoSpaceDE w:val="0"/>
      <w:adjustRightInd w:val="0"/>
      <w:spacing w:after="0"/>
    </w:pPr>
    <w:rPr>
      <w:rFonts w:eastAsia="Times New Roman"/>
      <w:sz w:val="24"/>
      <w:szCs w:val="24"/>
    </w:rPr>
  </w:style>
  <w:style w:type="character" w:customStyle="1" w:styleId="eop">
    <w:name w:val="eop"/>
    <w:rsid w:val="00063ED0"/>
  </w:style>
  <w:style w:type="character" w:customStyle="1" w:styleId="hljs-tag">
    <w:name w:val="hljs-tag"/>
    <w:rsid w:val="00063ED0"/>
  </w:style>
  <w:style w:type="character" w:customStyle="1" w:styleId="hljs-name">
    <w:name w:val="hljs-name"/>
    <w:rsid w:val="00063ED0"/>
  </w:style>
  <w:style w:type="character" w:customStyle="1" w:styleId="hljs-attr">
    <w:name w:val="hljs-attr"/>
    <w:rsid w:val="00063ED0"/>
  </w:style>
  <w:style w:type="character" w:customStyle="1" w:styleId="hljs-string">
    <w:name w:val="hljs-string"/>
    <w:rsid w:val="00063ED0"/>
  </w:style>
  <w:style w:type="character" w:styleId="afffff">
    <w:name w:val="Subtle Emphasis"/>
    <w:basedOn w:val="a0"/>
    <w:uiPriority w:val="19"/>
    <w:qFormat/>
    <w:rsid w:val="00063ED0"/>
    <w:rPr>
      <w:i/>
      <w:iCs/>
      <w:color w:val="808080" w:themeColor="text1" w:themeTint="7F"/>
    </w:rPr>
  </w:style>
  <w:style w:type="character" w:styleId="afffff0">
    <w:name w:val="Intense Emphasis"/>
    <w:basedOn w:val="a0"/>
    <w:uiPriority w:val="21"/>
    <w:qFormat/>
    <w:rsid w:val="00063ED0"/>
    <w:rPr>
      <w:b/>
      <w:bCs/>
      <w:i/>
      <w:iCs/>
      <w:color w:val="4F81BD" w:themeColor="accent1"/>
    </w:rPr>
  </w:style>
  <w:style w:type="character" w:styleId="afffff1">
    <w:name w:val="Subtle Reference"/>
    <w:basedOn w:val="a0"/>
    <w:uiPriority w:val="31"/>
    <w:qFormat/>
    <w:rsid w:val="00063ED0"/>
    <w:rPr>
      <w:smallCaps/>
      <w:color w:val="C0504D" w:themeColor="accent2"/>
      <w:u w:val="single"/>
    </w:rPr>
  </w:style>
  <w:style w:type="character" w:styleId="afffff2">
    <w:name w:val="Intense Reference"/>
    <w:basedOn w:val="a0"/>
    <w:uiPriority w:val="32"/>
    <w:qFormat/>
    <w:rsid w:val="00063ED0"/>
    <w:rPr>
      <w:b/>
      <w:bCs/>
      <w:smallCaps/>
      <w:color w:val="C0504D" w:themeColor="accent2"/>
      <w:spacing w:val="5"/>
      <w:u w:val="single"/>
    </w:rPr>
  </w:style>
  <w:style w:type="character" w:styleId="afffff3">
    <w:name w:val="Book Title"/>
    <w:basedOn w:val="a0"/>
    <w:uiPriority w:val="33"/>
    <w:qFormat/>
    <w:rsid w:val="00063ED0"/>
    <w:rPr>
      <w:b/>
      <w:bCs/>
      <w:smallCaps/>
      <w:spacing w:val="5"/>
    </w:rPr>
  </w:style>
  <w:style w:type="table" w:styleId="afffff4">
    <w:name w:val="Light Shading"/>
    <w:basedOn w:val="a1"/>
    <w:uiPriority w:val="60"/>
    <w:rsid w:val="00063ED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63ED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63ED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63ED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63ED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63ED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63ED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063ED0"/>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063ED0"/>
    <w:rPr>
      <w:rFonts w:ascii="Times New Roman" w:hAnsi="Times New Roman"/>
      <w:lang w:val="en-GB" w:eastAsia="en-US"/>
    </w:rPr>
  </w:style>
  <w:style w:type="character" w:styleId="afffffb">
    <w:name w:val="Unresolved Mention"/>
    <w:basedOn w:val="a0"/>
    <w:uiPriority w:val="99"/>
    <w:semiHidden/>
    <w:unhideWhenUsed/>
    <w:rsid w:val="00063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311398941">
      <w:bodyDiv w:val="1"/>
      <w:marLeft w:val="0"/>
      <w:marRight w:val="0"/>
      <w:marTop w:val="0"/>
      <w:marBottom w:val="0"/>
      <w:divBdr>
        <w:top w:val="none" w:sz="0" w:space="0" w:color="auto"/>
        <w:left w:val="none" w:sz="0" w:space="0" w:color="auto"/>
        <w:bottom w:val="none" w:sz="0" w:space="0" w:color="auto"/>
        <w:right w:val="none" w:sz="0" w:space="0" w:color="auto"/>
      </w:divBdr>
    </w:div>
    <w:div w:id="1364135396">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4C57F-52AA-4540-AECE-7DE0C89E2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TotalTime>
  <Pages>9</Pages>
  <Words>3438</Words>
  <Characters>19603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1900-01-01T05:00:00Z</cp:lastPrinted>
  <dcterms:created xsi:type="dcterms:W3CDTF">2020-02-03T08:32:00Z</dcterms:created>
  <dcterms:modified xsi:type="dcterms:W3CDTF">2025-02-06T11:38:00Z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